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835101D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CB50BE">
        <w:rPr>
          <w:b/>
          <w:i/>
          <w:noProof/>
          <w:sz w:val="28"/>
        </w:rPr>
        <w:t>52828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151F40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D3A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D3AE0">
              <w:rPr>
                <w:b/>
                <w:noProof/>
                <w:sz w:val="28"/>
              </w:rPr>
              <w:t>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2C8091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B50BE" w:rsidRPr="00CB50BE">
                <w:rPr>
                  <w:b/>
                  <w:noProof/>
                  <w:sz w:val="28"/>
                </w:rPr>
                <w:t>1534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1D9C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D3AE0">
              <w:rPr>
                <w:b/>
                <w:sz w:val="28"/>
              </w:rPr>
              <w:t>1</w:t>
            </w:r>
            <w:r w:rsidR="00E11261" w:rsidRPr="006D3AE0">
              <w:rPr>
                <w:b/>
                <w:sz w:val="28"/>
              </w:rPr>
              <w:t>8</w:t>
            </w:r>
            <w:r w:rsidRPr="006D3AE0">
              <w:rPr>
                <w:b/>
                <w:sz w:val="28"/>
              </w:rPr>
              <w:t>.</w:t>
            </w:r>
            <w:r w:rsidR="006D3AE0" w:rsidRPr="006D3AE0">
              <w:rPr>
                <w:b/>
                <w:sz w:val="28"/>
              </w:rPr>
              <w:t>8</w:t>
            </w:r>
            <w:r w:rsidRPr="006D3AE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490C8" w:rsidR="001E41F3" w:rsidRDefault="006D3AE0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 of typo for Ephemeris NB-IoT NTN RRM UL timing accuracy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EC4DAA" w:rsidR="001E41F3" w:rsidRDefault="00321005">
            <w:pPr>
              <w:pStyle w:val="CRCoverPage"/>
              <w:spacing w:after="0"/>
              <w:ind w:left="100"/>
              <w:rPr>
                <w:noProof/>
              </w:rPr>
            </w:pPr>
            <w:r w:rsidRPr="00A8673D">
              <w:t xml:space="preserve">TEI18_Test, </w:t>
            </w:r>
            <w:proofErr w:type="spellStart"/>
            <w:r w:rsidRPr="00A8673D"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8673D">
              <w:t>Rel-1</w:t>
            </w:r>
            <w:r w:rsidR="00E11261" w:rsidRPr="00A8673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2E5C4B" w:rsidR="001E41F3" w:rsidRDefault="006D3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Test Spec version 18.8.0</w:t>
            </w:r>
            <w:r w:rsidR="00F3651C">
              <w:rPr>
                <w:noProof/>
              </w:rPr>
              <w:t xml:space="preserve"> clause 8.4.6.2.2</w:t>
            </w:r>
            <w:r>
              <w:rPr>
                <w:noProof/>
              </w:rPr>
              <w:t xml:space="preserve"> Ephemeris for NB-IoT NTN RRM UL Timing accuracy test cases</w:t>
            </w:r>
            <w:r w:rsidR="00F3651C">
              <w:rPr>
                <w:noProof/>
              </w:rPr>
              <w:t xml:space="preserve"> contains a typo affecting to doppler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74C9EE" w:rsidR="001E41F3" w:rsidRDefault="006D3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Ephemeris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F8978" w:rsidR="001E41F3" w:rsidRDefault="00A8673D">
            <w:pPr>
              <w:pStyle w:val="CRCoverPage"/>
              <w:spacing w:after="0"/>
              <w:ind w:left="100"/>
              <w:rPr>
                <w:noProof/>
              </w:rPr>
            </w:pPr>
            <w:r w:rsidRPr="00A8673D">
              <w:rPr>
                <w:noProof/>
              </w:rPr>
              <w:t>It will cause an incorrect configuration. A conformance UE could fail the test</w:t>
            </w:r>
            <w:r w:rsidR="006D3AE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6C14C" w:rsidR="001E41F3" w:rsidRDefault="006D3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8.4.6</w:t>
            </w:r>
            <w:r w:rsidR="00A8673D">
              <w:rPr>
                <w:noProof/>
              </w:rPr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E41AA67" w14:textId="77777777" w:rsidR="006D3AE0" w:rsidRPr="007A5985" w:rsidRDefault="006D3AE0" w:rsidP="006D3AE0">
      <w:pPr>
        <w:pStyle w:val="Heading3"/>
      </w:pPr>
      <w:r w:rsidRPr="007A5985">
        <w:t>8.4.6</w:t>
      </w:r>
      <w:r w:rsidRPr="007A5985">
        <w:tab/>
        <w:t>Test environment for NB-IoT NTN RRM testing</w:t>
      </w:r>
    </w:p>
    <w:p w14:paraId="48331DD7" w14:textId="77777777" w:rsidR="006D3AE0" w:rsidRPr="007A5985" w:rsidRDefault="006D3AE0" w:rsidP="006D3AE0">
      <w:r w:rsidRPr="007A5985">
        <w:t>This section defines the test environment which applies to all RRM test cases executed for NB-IoT NTN UEs, unless otherwise specified.</w:t>
      </w:r>
    </w:p>
    <w:p w14:paraId="6C0C9493" w14:textId="77777777" w:rsidR="006D3AE0" w:rsidRPr="007A5985" w:rsidRDefault="006D3AE0" w:rsidP="006D3AE0">
      <w:pPr>
        <w:pStyle w:val="Heading4"/>
      </w:pPr>
      <w:r w:rsidRPr="007A5985">
        <w:t>8.4.6.1</w:t>
      </w:r>
      <w:r w:rsidRPr="007A5985">
        <w:tab/>
        <w:t>UE location</w:t>
      </w:r>
    </w:p>
    <w:p w14:paraId="39ACB294" w14:textId="77777777" w:rsidR="006D3AE0" w:rsidRPr="007A5985" w:rsidRDefault="006D3AE0" w:rsidP="006D3AE0">
      <w:pPr>
        <w:pStyle w:val="B1"/>
        <w:ind w:left="0" w:firstLine="0"/>
      </w:pPr>
      <w:r w:rsidRPr="007A5985">
        <w:t>Same as in section 7.6.1.</w:t>
      </w:r>
    </w:p>
    <w:p w14:paraId="314BB640" w14:textId="77777777" w:rsidR="006D3AE0" w:rsidRPr="007A5985" w:rsidRDefault="006D3AE0" w:rsidP="006D3AE0">
      <w:pPr>
        <w:pStyle w:val="Heading4"/>
      </w:pPr>
      <w:r w:rsidRPr="007A5985">
        <w:t>8.4.6.2</w:t>
      </w:r>
      <w:r w:rsidRPr="007A5985">
        <w:tab/>
        <w:t>Ephemeris Information</w:t>
      </w:r>
    </w:p>
    <w:p w14:paraId="409B90F6" w14:textId="77777777" w:rsidR="006D3AE0" w:rsidRPr="007A5985" w:rsidRDefault="006D3AE0" w:rsidP="006D3AE0">
      <w:r w:rsidRPr="007A5985">
        <w:t>Ephemeris information in this section has been generated as described in clause FFS in TR36.905 [FFS].</w:t>
      </w:r>
    </w:p>
    <w:p w14:paraId="2B1513CC" w14:textId="77777777" w:rsidR="006D3AE0" w:rsidRPr="007A5985" w:rsidRDefault="006D3AE0" w:rsidP="006D3AE0">
      <w:pPr>
        <w:pStyle w:val="Heading4"/>
      </w:pPr>
      <w:r w:rsidRPr="007A5985">
        <w:t>8.4.6.2.0</w:t>
      </w:r>
      <w:r w:rsidRPr="007A5985">
        <w:tab/>
        <w:t>Assumptions for Ephemeris generation</w:t>
      </w:r>
    </w:p>
    <w:p w14:paraId="62A53832" w14:textId="77777777" w:rsidR="006D3AE0" w:rsidRPr="007A5985" w:rsidRDefault="006D3AE0" w:rsidP="006D3AE0">
      <w:pPr>
        <w:pStyle w:val="B1"/>
        <w:ind w:left="0" w:firstLine="0"/>
      </w:pPr>
      <w:r w:rsidRPr="007A5985">
        <w:t>Same as in section 7.6.2.0.</w:t>
      </w:r>
    </w:p>
    <w:p w14:paraId="7769D41E" w14:textId="77777777" w:rsidR="006D3AE0" w:rsidRPr="007A5985" w:rsidRDefault="006D3AE0" w:rsidP="006D3AE0">
      <w:pPr>
        <w:pStyle w:val="Heading4"/>
      </w:pPr>
      <w:r w:rsidRPr="007A5985">
        <w:t>8.4.6.2.1</w:t>
      </w:r>
      <w:r>
        <w:tab/>
      </w:r>
      <w:r w:rsidRPr="007A5985">
        <w:t>Ephemeris for elevation angle 30º</w:t>
      </w:r>
    </w:p>
    <w:p w14:paraId="31FB69B4" w14:textId="77777777" w:rsidR="006D3AE0" w:rsidRPr="007A5985" w:rsidRDefault="006D3AE0" w:rsidP="006D3AE0">
      <w:r w:rsidRPr="007A5985">
        <w:t>All NB-IoT NTN RRM test cases defined in in section 13 in TS 36.521-3 [34], unless otherwise stated, shall use ephemeris configuration in tables 8.4.6.2.1-1a to 8.4.6.2.1-3b, corresponding to an elevation angle of 30º for the type of satellite under test, keeping such information constant throughout the duration of the test:</w:t>
      </w:r>
    </w:p>
    <w:p w14:paraId="1512D9F6" w14:textId="77777777" w:rsidR="006D3AE0" w:rsidRDefault="006D3AE0" w:rsidP="006D3AE0">
      <w:pPr>
        <w:pStyle w:val="B1"/>
      </w:pPr>
      <w:r w:rsidRPr="007A5985">
        <w:t>-</w:t>
      </w:r>
      <w:r>
        <w:tab/>
      </w:r>
      <w:r w:rsidRPr="007A5985">
        <w:t>In case UE supports only NGSO satellites</w:t>
      </w:r>
      <w:r w:rsidRPr="007D3A9C">
        <w:t xml:space="preserve"> or both GSO and NGSO satellites</w:t>
      </w:r>
      <w:r w:rsidRPr="007A5985">
        <w:t>, ephemeris values in Table 8.4.6.2.1-3a or 8.4.6.2.1-3b shall be used.</w:t>
      </w:r>
    </w:p>
    <w:p w14:paraId="0F40755B" w14:textId="77777777" w:rsidR="006D3AE0" w:rsidRPr="007A5985" w:rsidRDefault="006D3AE0" w:rsidP="006D3AE0">
      <w:pPr>
        <w:pStyle w:val="B1"/>
      </w:pPr>
      <w:r>
        <w:t>-</w:t>
      </w:r>
      <w:r>
        <w:tab/>
        <w:t>Tables 8.4.6.2-4a to 8.4.6.2-4d shall only be used if the test case under test is only applicable to GEO satellites.</w:t>
      </w:r>
    </w:p>
    <w:p w14:paraId="36E2E65F" w14:textId="77777777" w:rsidR="006D3AE0" w:rsidRPr="007A5985" w:rsidRDefault="006D3AE0" w:rsidP="006D3AE0">
      <w:pPr>
        <w:pStyle w:val="TH"/>
      </w:pPr>
      <w:r w:rsidRPr="007A5985">
        <w:t xml:space="preserve">Table 8.4.6.2.1-1a: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stateVectors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3"/>
        <w:gridCol w:w="2155"/>
        <w:gridCol w:w="113"/>
        <w:gridCol w:w="1588"/>
        <w:gridCol w:w="113"/>
        <w:gridCol w:w="1132"/>
        <w:gridCol w:w="113"/>
      </w:tblGrid>
      <w:tr w:rsidR="006D3AE0" w:rsidRPr="007A5985" w14:paraId="2DBCD2CB" w14:textId="77777777" w:rsidTr="00083B2F">
        <w:trPr>
          <w:gridAfter w:val="1"/>
          <w:wAfter w:w="113" w:type="dxa"/>
          <w:jc w:val="center"/>
        </w:trPr>
        <w:tc>
          <w:tcPr>
            <w:tcW w:w="9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C9AD6" w14:textId="77777777" w:rsidR="006D3AE0" w:rsidRPr="00663EF2" w:rsidRDefault="006D3AE0" w:rsidP="00083B2F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6D3AE0" w:rsidRPr="007A5985" w14:paraId="1EAEE16C" w14:textId="77777777" w:rsidTr="00083B2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F816D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4F79B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BDA51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30335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6D3AE0" w:rsidRPr="007A5985" w14:paraId="6C048B37" w14:textId="77777777" w:rsidTr="00083B2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AA58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E10B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3943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AF9F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0FD793AA" w14:textId="77777777" w:rsidTr="00083B2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D9AF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E0F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D817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D4CC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5C66262C" w14:textId="77777777" w:rsidTr="00083B2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88FA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3B5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E00A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BE46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31C69CF9" w14:textId="77777777" w:rsidTr="00083B2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34F4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478A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A60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BDC7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765950A2" w14:textId="77777777" w:rsidTr="00083B2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0D61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A153A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t>-17129898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ACE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BDA7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5D41028F" w14:textId="77777777" w:rsidTr="00083B2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760A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3754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t>27505094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70EB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D62B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5F714929" w14:textId="77777777" w:rsidTr="00083B2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C205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423F4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t>1413939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2D9D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CE74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7A870646" w14:textId="77777777" w:rsidTr="00083B2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096D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793F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t>116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5419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291F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49B744E8" w14:textId="77777777" w:rsidTr="00083B2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89F3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D00D11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t>378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21F1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F8DF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6091819A" w14:textId="77777777" w:rsidTr="00083B2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B46E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3B145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t>-5944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7DE9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40FD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563E09A3" w14:textId="77777777" w:rsidTr="00083B2F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5D580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7C6033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3500D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30686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348A2BB6" w14:textId="77777777" w:rsidTr="00083B2F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8C95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1E5DA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BBF1B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F194B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1C9B9ED8" w14:textId="77777777" w:rsidTr="00083B2F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BA50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756B2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5B705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AF1D1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11F89146" w14:textId="77777777" w:rsidTr="00083B2F">
        <w:trPr>
          <w:gridAfter w:val="1"/>
          <w:wAfter w:w="113" w:type="dxa"/>
          <w:jc w:val="center"/>
        </w:trPr>
        <w:tc>
          <w:tcPr>
            <w:tcW w:w="9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975A0" w14:textId="77777777" w:rsidR="006D3AE0" w:rsidRPr="007A5985" w:rsidRDefault="006D3AE0" w:rsidP="00083B2F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66923498" w14:textId="77777777" w:rsidR="006D3AE0" w:rsidRPr="00663EF2" w:rsidRDefault="006D3AE0" w:rsidP="00083B2F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stateVectors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07E9ED0B" w14:textId="77777777" w:rsidR="006D3AE0" w:rsidRPr="007A5985" w:rsidRDefault="006D3AE0" w:rsidP="006D3AE0"/>
    <w:p w14:paraId="343784D5" w14:textId="77777777" w:rsidR="006D3AE0" w:rsidRPr="007A5985" w:rsidRDefault="006D3AE0" w:rsidP="006D3AE0">
      <w:pPr>
        <w:pStyle w:val="TH"/>
      </w:pPr>
      <w:r w:rsidRPr="007A5985">
        <w:lastRenderedPageBreak/>
        <w:t xml:space="preserve">Table 8.4.6.2.1-1b: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8"/>
        <w:gridCol w:w="2150"/>
        <w:gridCol w:w="118"/>
        <w:gridCol w:w="1583"/>
        <w:gridCol w:w="118"/>
        <w:gridCol w:w="1127"/>
        <w:gridCol w:w="118"/>
      </w:tblGrid>
      <w:tr w:rsidR="006D3AE0" w:rsidRPr="007A5985" w14:paraId="138B1A18" w14:textId="77777777" w:rsidTr="00083B2F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F9DF1" w14:textId="77777777" w:rsidR="006D3AE0" w:rsidRPr="00663EF2" w:rsidRDefault="006D3AE0" w:rsidP="00083B2F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6D3AE0" w:rsidRPr="007A5985" w14:paraId="3250667E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4C1A4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58FE3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DD31A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86BE8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6D3AE0" w:rsidRPr="007A5985" w14:paraId="03B5CF36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8C6F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D93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8C04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4D901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40EE0785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B07E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B3F7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F57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DC8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497BF599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35E2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08431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2D3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F293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552C1917" w14:textId="77777777" w:rsidTr="00083B2F">
        <w:trPr>
          <w:gridAfter w:val="1"/>
          <w:wAfter w:w="118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9BC4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8FDD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FA36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C4D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6FF7AC22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B7A26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9C1C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8393544277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B84B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F853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6E68F3A6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3841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E79C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2E64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98FA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2AC1AB6C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81C6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470B1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266532360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233F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19D0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72FF7E96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A299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79AFF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224998499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1509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E2006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5044C7DE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83CB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2E655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151ACE">
              <w:rPr>
                <w:lang w:val="en-US"/>
              </w:rPr>
              <w:t>2125399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2962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7C81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0C9AE5C6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4667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CCB74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118496066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F1D8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D2AA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3420DBBC" w14:textId="77777777" w:rsidTr="00083B2F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DA17E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919F7" w14:textId="77777777" w:rsidR="006D3AE0" w:rsidRPr="0013116A" w:rsidRDefault="006D3AE0" w:rsidP="00083B2F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60599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1BBDD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72DC1DBD" w14:textId="77777777" w:rsidTr="00083B2F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A9BF4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DC59F" w14:textId="77777777" w:rsidR="006D3AE0" w:rsidRPr="0013116A" w:rsidRDefault="006D3AE0" w:rsidP="00083B2F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3207B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1DF9A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24C01EAF" w14:textId="77777777" w:rsidTr="00083B2F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DD32D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B0E08" w14:textId="77777777" w:rsidR="006D3AE0" w:rsidRPr="0013116A" w:rsidRDefault="006D3AE0" w:rsidP="00083B2F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63AF2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04CD4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2A54ADB7" w14:textId="77777777" w:rsidTr="00083B2F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5E5DB" w14:textId="77777777" w:rsidR="006D3AE0" w:rsidRPr="007A5985" w:rsidRDefault="006D3AE0" w:rsidP="00083B2F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552FEAEF" w14:textId="77777777" w:rsidR="006D3AE0" w:rsidRPr="00663EF2" w:rsidRDefault="006D3AE0" w:rsidP="00083B2F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orbitalParameters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0D99059F" w14:textId="77777777" w:rsidR="006D3AE0" w:rsidRPr="007A5985" w:rsidRDefault="006D3AE0" w:rsidP="006D3AE0"/>
    <w:p w14:paraId="42796AD2" w14:textId="77777777" w:rsidR="006D3AE0" w:rsidRPr="007A5985" w:rsidRDefault="006D3AE0" w:rsidP="006D3AE0">
      <w:pPr>
        <w:pStyle w:val="TH"/>
      </w:pPr>
      <w:r w:rsidRPr="007A5985">
        <w:t xml:space="preserve">Table 8.4.6.2.1-2a: </w:t>
      </w:r>
      <w:r w:rsidRPr="007D3A9C">
        <w:t>Void</w:t>
      </w:r>
    </w:p>
    <w:p w14:paraId="4703CDC2" w14:textId="77777777" w:rsidR="006D3AE0" w:rsidRPr="007A5985" w:rsidRDefault="006D3AE0" w:rsidP="006D3AE0"/>
    <w:p w14:paraId="77F972A6" w14:textId="77777777" w:rsidR="006D3AE0" w:rsidRPr="007A5985" w:rsidRDefault="006D3AE0" w:rsidP="006D3AE0">
      <w:pPr>
        <w:pStyle w:val="TH"/>
      </w:pPr>
      <w:r w:rsidRPr="007A5985">
        <w:t xml:space="preserve">Table 8.4.6.2.1-2b: </w:t>
      </w:r>
      <w:r w:rsidRPr="007D3A9C">
        <w:t>Void</w:t>
      </w:r>
    </w:p>
    <w:p w14:paraId="37B04F14" w14:textId="77777777" w:rsidR="006D3AE0" w:rsidRPr="007A5985" w:rsidRDefault="006D3AE0" w:rsidP="006D3AE0">
      <w:pPr>
        <w:pStyle w:val="TH"/>
      </w:pPr>
      <w:r w:rsidRPr="007A5985">
        <w:t xml:space="preserve">Table 8.4.6.2.1-3a: SystemInformationBlockType31-NB – IoT NTN </w:t>
      </w:r>
      <w:r w:rsidRPr="007D3A9C">
        <w:t xml:space="preserve">Serving cell </w:t>
      </w:r>
      <w:r w:rsidRPr="007A5985">
        <w:t>Ephemeris Information (</w:t>
      </w:r>
      <w:proofErr w:type="spellStart"/>
      <w:r w:rsidRPr="007A5985">
        <w:t>stateVectors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8"/>
        <w:gridCol w:w="2150"/>
        <w:gridCol w:w="118"/>
        <w:gridCol w:w="1583"/>
        <w:gridCol w:w="118"/>
        <w:gridCol w:w="1127"/>
        <w:gridCol w:w="118"/>
      </w:tblGrid>
      <w:tr w:rsidR="006D3AE0" w:rsidRPr="007A5985" w14:paraId="1E064247" w14:textId="77777777" w:rsidTr="00083B2F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68703" w14:textId="77777777" w:rsidR="006D3AE0" w:rsidRPr="00663EF2" w:rsidRDefault="006D3AE0" w:rsidP="00083B2F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6D3AE0" w:rsidRPr="007A5985" w14:paraId="2AEB3485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95C82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ED957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4D105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394AB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6D3AE0" w:rsidRPr="007A5985" w14:paraId="4B89CB5A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AA856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8B2C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027D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5DE3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5C721258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B157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31A9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F308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6D76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27E881E7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6A8F1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BD96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01291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52FD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30982CA1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C430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326C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44B1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335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4FD24978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F3E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ECA5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-2935552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BC5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9A4C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15BDBB73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953C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EF5CF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4895460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E7CF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D1F1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3D0CA8B1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F05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2BF61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1188458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DBA9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DBB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3096D0DC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06FA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B771D1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8506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6423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6B8A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5C960DD2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75AD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C5D36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-23314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C380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EA9D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160D1D50" w14:textId="77777777" w:rsidTr="00083B2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D090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0464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118253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511D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A759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6FCB5CB1" w14:textId="77777777" w:rsidTr="00083B2F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A3BA4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EB12F" w14:textId="77777777" w:rsidR="006D3AE0" w:rsidRPr="0013116A" w:rsidRDefault="006D3AE0" w:rsidP="00083B2F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0312A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F0F9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71F75AC6" w14:textId="77777777" w:rsidTr="00083B2F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FE324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9CB32" w14:textId="77777777" w:rsidR="006D3AE0" w:rsidRPr="0013116A" w:rsidRDefault="006D3AE0" w:rsidP="00083B2F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52550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55A55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4952B414" w14:textId="77777777" w:rsidTr="00083B2F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24D59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E2D12" w14:textId="77777777" w:rsidR="006D3AE0" w:rsidRPr="0013116A" w:rsidRDefault="006D3AE0" w:rsidP="00083B2F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3C7EE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9DEBD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3DB825C7" w14:textId="77777777" w:rsidTr="00083B2F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33EAF" w14:textId="77777777" w:rsidR="006D3AE0" w:rsidRPr="007A5985" w:rsidRDefault="006D3AE0" w:rsidP="00083B2F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371863C4" w14:textId="77777777" w:rsidR="006D3AE0" w:rsidRPr="00663EF2" w:rsidRDefault="006D3AE0" w:rsidP="00083B2F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stateVectors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5C8E1962" w14:textId="77777777" w:rsidR="006D3AE0" w:rsidRPr="007A5985" w:rsidRDefault="006D3AE0" w:rsidP="006D3AE0"/>
    <w:p w14:paraId="5270B97D" w14:textId="77777777" w:rsidR="006D3AE0" w:rsidRPr="007A5985" w:rsidRDefault="006D3AE0" w:rsidP="006D3AE0">
      <w:pPr>
        <w:pStyle w:val="TH"/>
      </w:pPr>
      <w:r w:rsidRPr="007A5985">
        <w:lastRenderedPageBreak/>
        <w:t xml:space="preserve">Table 8.4.6.2.1-3b: </w:t>
      </w:r>
      <w:r w:rsidRPr="00663EF2">
        <w:rPr>
          <w:rFonts w:eastAsia="Calibri" w:cs="Arial"/>
          <w:lang w:eastAsia="zh-CN"/>
        </w:rPr>
        <w:t xml:space="preserve">SystemInformationBlockType31-NB – IoT NTN </w:t>
      </w:r>
      <w:r w:rsidRPr="007D3A9C">
        <w:rPr>
          <w:rFonts w:eastAsia="Calibri" w:cs="Arial"/>
          <w:lang w:eastAsia="zh-CN"/>
        </w:rPr>
        <w:t xml:space="preserve">Serving cell </w:t>
      </w:r>
      <w:r w:rsidRPr="00663EF2">
        <w:rPr>
          <w:rFonts w:eastAsia="Calibri" w:cs="Arial"/>
          <w:lang w:eastAsia="zh-CN"/>
        </w:rPr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6D3AE0" w:rsidRPr="007A5985" w14:paraId="21D4B321" w14:textId="77777777" w:rsidTr="00083B2F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8D809" w14:textId="77777777" w:rsidR="006D3AE0" w:rsidRPr="00663EF2" w:rsidRDefault="006D3AE0" w:rsidP="00083B2F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6D3AE0" w:rsidRPr="007A5985" w14:paraId="08ACE4EB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8B501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4D429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BF8D7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6490B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6D3AE0" w:rsidRPr="007A5985" w14:paraId="08A5AADF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6CE81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D217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A0D7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3D816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0FDEF8EC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8EF8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AB316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53C0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3EC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184D890D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01CE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>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2638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FF05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4982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1E1349F7" w14:textId="77777777" w:rsidTr="00083B2F">
        <w:trPr>
          <w:gridAfter w:val="1"/>
          <w:wAfter w:w="116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F87B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783E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CF75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968B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5F387872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94A8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7C963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273626880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BF49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3A75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4B64C15C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1893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A956E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769300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87D1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2CD2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5E030589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AB3B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E919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198830479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4E4D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AE2F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32BAB5D0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83BE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1ECC4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89834718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0BFC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AF1C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2586B5E0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DC7D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47CCA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65473992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3AA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18776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4639A447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C1D8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05A50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7822790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CC7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CA8F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0CD5065B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0E43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FEB57" w14:textId="77777777" w:rsidR="006D3AE0" w:rsidRPr="0013116A" w:rsidRDefault="006D3AE0" w:rsidP="00083B2F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461FE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00AA4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23522F63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17D31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C9A1E" w14:textId="77777777" w:rsidR="006D3AE0" w:rsidRPr="0013116A" w:rsidRDefault="006D3AE0" w:rsidP="00083B2F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13828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2667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7AEC1CFA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0A702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3BA7E" w14:textId="77777777" w:rsidR="006D3AE0" w:rsidRPr="0013116A" w:rsidRDefault="006D3AE0" w:rsidP="00083B2F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6212F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3BE67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2118FFB5" w14:textId="77777777" w:rsidTr="00083B2F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09F6D" w14:textId="77777777" w:rsidR="006D3AE0" w:rsidRPr="007A5985" w:rsidRDefault="006D3AE0" w:rsidP="00083B2F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3190F523" w14:textId="77777777" w:rsidR="006D3AE0" w:rsidRPr="00663EF2" w:rsidRDefault="006D3AE0" w:rsidP="00083B2F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orbitalParameters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57167AE0" w14:textId="77777777" w:rsidR="006D3AE0" w:rsidRPr="0013116A" w:rsidRDefault="006D3AE0" w:rsidP="006D3AE0"/>
    <w:p w14:paraId="1474BF17" w14:textId="77777777" w:rsidR="006D3AE0" w:rsidRPr="0013116A" w:rsidRDefault="006D3AE0" w:rsidP="006D3AE0">
      <w:pPr>
        <w:pStyle w:val="TH"/>
      </w:pPr>
      <w:r w:rsidRPr="0013116A">
        <w:t>Table 8.4.6.2.1-4a: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D3AE0" w:rsidRPr="0013116A" w14:paraId="19180F54" w14:textId="77777777" w:rsidTr="00083B2F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3956B" w14:textId="77777777" w:rsidR="006D3AE0" w:rsidRPr="0013116A" w:rsidRDefault="006D3AE0" w:rsidP="00083B2F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6D3AE0" w:rsidRPr="0013116A" w14:paraId="4CEF8EFF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0BABE" w14:textId="77777777" w:rsidR="006D3AE0" w:rsidRPr="0013116A" w:rsidRDefault="006D3AE0" w:rsidP="00083B2F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8F1D3" w14:textId="77777777" w:rsidR="006D3AE0" w:rsidRPr="0013116A" w:rsidRDefault="006D3AE0" w:rsidP="00083B2F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20D96" w14:textId="77777777" w:rsidR="006D3AE0" w:rsidRPr="0013116A" w:rsidRDefault="006D3AE0" w:rsidP="00083B2F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FF67B" w14:textId="77777777" w:rsidR="006D3AE0" w:rsidRPr="0013116A" w:rsidRDefault="006D3AE0" w:rsidP="00083B2F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6D3AE0" w:rsidRPr="0013116A" w14:paraId="7D29766F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D9CF6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B586B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BCC8D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023B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7DE0EE11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17AD5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2169E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A920D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1D0B7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2B8FC077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A1077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7CAC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9AB5A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F5F82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6AED2536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75E96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stateVectors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73AA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60C0F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98A59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003D2849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98141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05F2C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-16944523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FFC8A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82701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404A5DCD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F209B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D2BAF8" w14:textId="77777777" w:rsidR="006D3AE0" w:rsidRPr="002E4EA5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27362209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8A18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D97EE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19D1EB0E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D613A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87F385" w14:textId="77777777" w:rsidR="006D3AE0" w:rsidRPr="002E4EA5" w:rsidRDefault="006D3AE0" w:rsidP="00083B2F">
            <w:pPr>
              <w:pStyle w:val="TAL"/>
              <w:rPr>
                <w:rFonts w:eastAsia="Calibri"/>
              </w:rPr>
            </w:pPr>
            <w:r w:rsidRPr="0013116A">
              <w:t>4019393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5FC20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6240D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2F5F314C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333E1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5A16A1" w14:textId="77777777" w:rsidR="006D3AE0" w:rsidRPr="002E4EA5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-336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2FACC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C5BEC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18226F8F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2EBCD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4D0459" w14:textId="77777777" w:rsidR="006D3AE0" w:rsidRPr="002E4EA5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-208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C7AF7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604C9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735C1F32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E80EF" w14:textId="77777777" w:rsidR="006D3AE0" w:rsidRPr="002E4EA5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555AC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48346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CDB76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2B97969F" w14:textId="77777777" w:rsidTr="00083B2F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5BF7F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02834" w14:textId="77777777" w:rsidR="006D3AE0" w:rsidRPr="0013116A" w:rsidRDefault="006D3AE0" w:rsidP="00083B2F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32E27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E7127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6BBA16EF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A271A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B0C60" w14:textId="77777777" w:rsidR="006D3AE0" w:rsidRPr="0013116A" w:rsidRDefault="006D3AE0" w:rsidP="00083B2F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6A97F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15942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2AC38C8D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EC67C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16009" w14:textId="77777777" w:rsidR="006D3AE0" w:rsidRPr="0013116A" w:rsidRDefault="006D3AE0" w:rsidP="00083B2F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DFCB4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47184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434E6AB2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3CE85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6A13A" w14:textId="77777777" w:rsidR="006D3AE0" w:rsidRPr="0013116A" w:rsidRDefault="006D3AE0" w:rsidP="00083B2F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410E7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937CC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4A53C07C" w14:textId="77777777" w:rsidTr="00083B2F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0037C" w14:textId="77777777" w:rsidR="006D3AE0" w:rsidRPr="0013116A" w:rsidRDefault="006D3AE0" w:rsidP="00083B2F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 xml:space="preserve">NOTE 1: Satellite-UE elevation angle equal to 35.035 degrees, one-way delay equal to 127.33 </w:t>
            </w:r>
            <w:proofErr w:type="spellStart"/>
            <w:r w:rsidRPr="0013116A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28727734" w14:textId="77777777" w:rsidR="006D3AE0" w:rsidRPr="0013116A" w:rsidRDefault="006D3AE0" w:rsidP="00083B2F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0A0C308A" w14:textId="77777777" w:rsidR="006D3AE0" w:rsidRPr="0013116A" w:rsidRDefault="006D3AE0" w:rsidP="006D3AE0">
      <w:pPr>
        <w:rPr>
          <w:lang w:val="en-US"/>
        </w:rPr>
      </w:pPr>
    </w:p>
    <w:p w14:paraId="10AEC94B" w14:textId="77777777" w:rsidR="006D3AE0" w:rsidRPr="0013116A" w:rsidRDefault="006D3AE0" w:rsidP="006D3AE0">
      <w:pPr>
        <w:pStyle w:val="TH"/>
      </w:pPr>
      <w:r w:rsidRPr="0013116A">
        <w:lastRenderedPageBreak/>
        <w:t>Table 8.4</w:t>
      </w:r>
      <w:r w:rsidRPr="002E4EA5">
        <w:t>.6.2.1-4b</w:t>
      </w:r>
      <w:r w:rsidRPr="0013116A">
        <w:t>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D3AE0" w:rsidRPr="0013116A" w14:paraId="1EB3627F" w14:textId="77777777" w:rsidTr="00083B2F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D0DB4" w14:textId="77777777" w:rsidR="006D3AE0" w:rsidRPr="0013116A" w:rsidRDefault="006D3AE0" w:rsidP="00083B2F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6D3AE0" w:rsidRPr="0013116A" w14:paraId="692A88BC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66D23" w14:textId="77777777" w:rsidR="006D3AE0" w:rsidRPr="0013116A" w:rsidRDefault="006D3AE0" w:rsidP="00083B2F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5D119" w14:textId="77777777" w:rsidR="006D3AE0" w:rsidRPr="0013116A" w:rsidRDefault="006D3AE0" w:rsidP="00083B2F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38FCF" w14:textId="77777777" w:rsidR="006D3AE0" w:rsidRPr="0013116A" w:rsidRDefault="006D3AE0" w:rsidP="00083B2F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0EF56" w14:textId="77777777" w:rsidR="006D3AE0" w:rsidRPr="0013116A" w:rsidRDefault="006D3AE0" w:rsidP="00083B2F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6D3AE0" w:rsidRPr="0013116A" w14:paraId="07B3279E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C93FA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5A515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AC024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9F0AF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503913A1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39B28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447AA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E2198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BA016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3A68DAE8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2E4B3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C8AD5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6E520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0A4A3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520A42E5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2BA04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70D15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DD279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188A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13A63BE1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52015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semiMajorAxis-r17-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9CBE1D" w14:textId="77777777" w:rsidR="006D3AE0" w:rsidRPr="002E4EA5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8393544277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3B5F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08761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1F81DC19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3DD95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689BD6" w14:textId="77777777" w:rsidR="006D3AE0" w:rsidRPr="002E4EA5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F1A36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D6FAB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4790FF37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570FD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2C85CF" w14:textId="77777777" w:rsidR="006D3AE0" w:rsidRPr="002E4EA5" w:rsidRDefault="006D3AE0" w:rsidP="00083B2F">
            <w:pPr>
              <w:pStyle w:val="TAL"/>
              <w:rPr>
                <w:rFonts w:eastAsia="Calibri"/>
              </w:rPr>
            </w:pPr>
            <w:r w:rsidRPr="0013116A">
              <w:t>200160368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61F41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9DE45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237EBCD2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BCE74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4BFA15" w14:textId="77777777" w:rsidR="006D3AE0" w:rsidRPr="002E4EA5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24831613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5A51C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06D3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2A8E81D9" w14:textId="77777777" w:rsidTr="00083B2F">
        <w:trPr>
          <w:trHeight w:val="53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E9AE8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298F39" w14:textId="77777777" w:rsidR="006D3AE0" w:rsidRPr="002E4EA5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5309231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8487C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1A187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7A9B0D40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83873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A6CB8" w14:textId="77777777" w:rsidR="006D3AE0" w:rsidRPr="002E4EA5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66742914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999A0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74D3E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10268F6C" w14:textId="77777777" w:rsidTr="00083B2F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84644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C557A" w14:textId="77777777" w:rsidR="006D3AE0" w:rsidRPr="0013116A" w:rsidRDefault="006D3AE0" w:rsidP="00083B2F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7FAB2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93C2F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7996C275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EC7D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5517A" w14:textId="77777777" w:rsidR="006D3AE0" w:rsidRPr="0013116A" w:rsidRDefault="006D3AE0" w:rsidP="00083B2F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37588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0D5CC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1B55EF38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EEA0E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5F61F" w14:textId="77777777" w:rsidR="006D3AE0" w:rsidRPr="0013116A" w:rsidRDefault="006D3AE0" w:rsidP="00083B2F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FF7B4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E725C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7C1EA28C" w14:textId="77777777" w:rsidTr="00083B2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E8DF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08F53" w14:textId="77777777" w:rsidR="006D3AE0" w:rsidRPr="0013116A" w:rsidRDefault="006D3AE0" w:rsidP="00083B2F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7349B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BC6E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3238D7C6" w14:textId="77777777" w:rsidTr="00083B2F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ED151" w14:textId="77777777" w:rsidR="006D3AE0" w:rsidRPr="0013116A" w:rsidRDefault="006D3AE0" w:rsidP="00083B2F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>NOTE 1: Satellite-UE elevation angle equal to 35.035 degrees, one-way delay equal to 127.33</w:t>
            </w:r>
            <w:r w:rsidRPr="002E4EA5">
              <w:rPr>
                <w:lang w:val="en-US"/>
              </w:rPr>
              <w:t xml:space="preserve"> </w:t>
            </w:r>
            <w:proofErr w:type="spellStart"/>
            <w:r w:rsidRPr="002E4EA5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70C0DF06" w14:textId="77777777" w:rsidR="006D3AE0" w:rsidRPr="0013116A" w:rsidRDefault="006D3AE0" w:rsidP="00083B2F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49BAA4AA" w14:textId="77777777" w:rsidR="006D3AE0" w:rsidRPr="0013116A" w:rsidRDefault="006D3AE0" w:rsidP="006D3AE0">
      <w:pPr>
        <w:rPr>
          <w:lang w:val="en-US"/>
        </w:rPr>
      </w:pPr>
    </w:p>
    <w:p w14:paraId="184BF084" w14:textId="77777777" w:rsidR="006D3AE0" w:rsidRPr="0013116A" w:rsidRDefault="006D3AE0" w:rsidP="006D3AE0">
      <w:pPr>
        <w:pStyle w:val="TH"/>
      </w:pPr>
      <w:r w:rsidRPr="0013116A">
        <w:t>Table 8.4.6.2.1-4c: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6D3AE0" w:rsidRPr="0013116A" w14:paraId="7E4B91FD" w14:textId="77777777" w:rsidTr="00083B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BADD" w14:textId="77777777" w:rsidR="006D3AE0" w:rsidRPr="0013116A" w:rsidRDefault="006D3AE0" w:rsidP="00083B2F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>Derivation Path: Table 8.4.6.3.2-1</w:t>
            </w:r>
          </w:p>
        </w:tc>
      </w:tr>
      <w:tr w:rsidR="006D3AE0" w:rsidRPr="0013116A" w14:paraId="79B81601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91B8" w14:textId="77777777" w:rsidR="006D3AE0" w:rsidRPr="0013116A" w:rsidRDefault="006D3AE0" w:rsidP="00083B2F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0E98" w14:textId="77777777" w:rsidR="006D3AE0" w:rsidRPr="0013116A" w:rsidRDefault="006D3AE0" w:rsidP="00083B2F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B364" w14:textId="77777777" w:rsidR="006D3AE0" w:rsidRPr="0013116A" w:rsidRDefault="006D3AE0" w:rsidP="00083B2F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B276" w14:textId="77777777" w:rsidR="006D3AE0" w:rsidRPr="0013116A" w:rsidRDefault="006D3AE0" w:rsidP="00083B2F">
            <w:pPr>
              <w:pStyle w:val="TAH"/>
            </w:pPr>
            <w:r w:rsidRPr="0013116A">
              <w:t>Condition</w:t>
            </w:r>
          </w:p>
        </w:tc>
      </w:tr>
      <w:tr w:rsidR="006D3AE0" w:rsidRPr="0013116A" w14:paraId="707409AE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2CF6" w14:textId="77777777" w:rsidR="006D3AE0" w:rsidRPr="0013116A" w:rsidRDefault="006D3AE0" w:rsidP="00083B2F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91F0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8358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BB08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2B901E48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4801" w14:textId="77777777" w:rsidR="006D3AE0" w:rsidRPr="0013116A" w:rsidRDefault="006D3AE0" w:rsidP="00083B2F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SIZE(1..</w:t>
            </w:r>
            <w:proofErr w:type="gramEnd"/>
            <w:r w:rsidRPr="0013116A">
              <w:t>maxSat-r18)) OF</w:t>
            </w:r>
          </w:p>
          <w:p w14:paraId="6F6B2880" w14:textId="77777777" w:rsidR="006D3AE0" w:rsidRPr="0013116A" w:rsidRDefault="006D3AE0" w:rsidP="00083B2F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A40B" w14:textId="77777777" w:rsidR="006D3AE0" w:rsidRPr="0013116A" w:rsidRDefault="006D3AE0" w:rsidP="00083B2F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296B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A53E" w14:textId="77777777" w:rsidR="006D3AE0" w:rsidRPr="0013116A" w:rsidRDefault="006D3AE0" w:rsidP="00083B2F">
            <w:pPr>
              <w:pStyle w:val="TAL"/>
            </w:pPr>
            <w:r w:rsidRPr="0013116A">
              <w:t>One neighbour cell required</w:t>
            </w:r>
          </w:p>
        </w:tc>
      </w:tr>
      <w:tr w:rsidR="006D3AE0" w:rsidRPr="0013116A" w14:paraId="4B3201D7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7311" w14:textId="77777777" w:rsidR="006D3AE0" w:rsidRPr="0013116A" w:rsidRDefault="006D3AE0" w:rsidP="00083B2F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34E1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968C" w14:textId="77777777" w:rsidR="006D3AE0" w:rsidRPr="0013116A" w:rsidRDefault="006D3AE0" w:rsidP="00083B2F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479C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5D2E7504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6A99" w14:textId="77777777" w:rsidR="006D3AE0" w:rsidRPr="0013116A" w:rsidRDefault="006D3AE0" w:rsidP="00083B2F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5316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5538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A92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2A236315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FA36" w14:textId="77777777" w:rsidR="006D3AE0" w:rsidRPr="0013116A" w:rsidRDefault="006D3AE0" w:rsidP="00083B2F">
            <w:pPr>
              <w:pStyle w:val="TAL"/>
            </w:pPr>
            <w:r w:rsidRPr="0013116A">
              <w:t xml:space="preserve">            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C8B4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820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5915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598E3EDA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D80C" w14:textId="77777777" w:rsidR="006D3AE0" w:rsidRPr="0013116A" w:rsidRDefault="006D3AE0" w:rsidP="00083B2F">
            <w:pPr>
              <w:pStyle w:val="TAL"/>
            </w:pPr>
            <w:r w:rsidRPr="0013116A"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91FC5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  <w:r w:rsidRPr="00BF2670">
              <w:t>-6457459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B97D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999F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79ABA440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2615" w14:textId="77777777" w:rsidR="006D3AE0" w:rsidRPr="0013116A" w:rsidRDefault="006D3AE0" w:rsidP="00083B2F">
            <w:pPr>
              <w:pStyle w:val="TAL"/>
            </w:pPr>
            <w:r w:rsidRPr="0013116A"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7DB41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  <w:r w:rsidRPr="00BF2670">
              <w:t>31531426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2E79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93FA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1DE9B7E6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2190" w14:textId="77777777" w:rsidR="006D3AE0" w:rsidRPr="0013116A" w:rsidRDefault="006D3AE0" w:rsidP="00083B2F">
            <w:pPr>
              <w:pStyle w:val="TAL"/>
            </w:pPr>
            <w:r w:rsidRPr="0013116A"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963F5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  <w:r w:rsidRPr="00BF2670">
              <w:t>4004156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9541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C3FD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0E28E35D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B71E" w14:textId="77777777" w:rsidR="006D3AE0" w:rsidRPr="0013116A" w:rsidRDefault="006D3AE0" w:rsidP="00083B2F">
            <w:pPr>
              <w:pStyle w:val="TAL"/>
            </w:pPr>
            <w:r w:rsidRPr="0013116A"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DB518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  <w:r w:rsidRPr="00BF2670">
              <w:t>-387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039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27FC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125E42FB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2114" w14:textId="77777777" w:rsidR="006D3AE0" w:rsidRPr="0013116A" w:rsidRDefault="006D3AE0" w:rsidP="00083B2F">
            <w:pPr>
              <w:pStyle w:val="TAL"/>
            </w:pPr>
            <w:r w:rsidRPr="0013116A"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CE23F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  <w:r w:rsidRPr="00BF2670">
              <w:t>-66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4687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995C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4ED24D64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41AB" w14:textId="77777777" w:rsidR="006D3AE0" w:rsidRPr="0013116A" w:rsidRDefault="006D3AE0" w:rsidP="00083B2F">
            <w:pPr>
              <w:pStyle w:val="TAL"/>
            </w:pPr>
            <w:r w:rsidRPr="0013116A"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01696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  <w:r w:rsidRPr="00BF2670">
              <w:t>-104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4DB1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2092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3D24B20A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D2B0" w14:textId="77777777" w:rsidR="006D3AE0" w:rsidRPr="0013116A" w:rsidRDefault="006D3AE0" w:rsidP="00083B2F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9037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6592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78D7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64BB3C03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EC9E" w14:textId="77777777" w:rsidR="006D3AE0" w:rsidRPr="0013116A" w:rsidRDefault="006D3AE0" w:rsidP="00083B2F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5212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7339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471E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58EB46E4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3180" w14:textId="77777777" w:rsidR="006D3AE0" w:rsidRPr="0013116A" w:rsidRDefault="006D3AE0" w:rsidP="00083B2F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09B8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8207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2A81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1589A5DB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833A" w14:textId="77777777" w:rsidR="006D3AE0" w:rsidRPr="0013116A" w:rsidRDefault="006D3AE0" w:rsidP="00083B2F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1F36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3DF9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4DC0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76235F3C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73A3" w14:textId="77777777" w:rsidR="006D3AE0" w:rsidRPr="0013116A" w:rsidRDefault="006D3AE0" w:rsidP="00083B2F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0D14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A270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8B4A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4012C559" w14:textId="77777777" w:rsidTr="00083B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7A55" w14:textId="77777777" w:rsidR="006D3AE0" w:rsidRPr="0013116A" w:rsidRDefault="006D3AE0" w:rsidP="00083B2F">
            <w:pPr>
              <w:pStyle w:val="TAN"/>
            </w:pPr>
            <w:r w:rsidRPr="0013116A">
              <w:t>NOTE 1: Neighbour cell 1 Satellite-UE elevation angle equal to 3</w:t>
            </w:r>
            <w:r w:rsidRPr="002E4EA5">
              <w:t>2.17</w:t>
            </w:r>
            <w:r w:rsidRPr="0013116A">
              <w:t xml:space="preserve">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74A6DA54" w14:textId="77777777" w:rsidR="006D3AE0" w:rsidRPr="0013116A" w:rsidRDefault="006D3AE0" w:rsidP="00083B2F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2B29B27D" w14:textId="77777777" w:rsidR="006D3AE0" w:rsidRPr="0013116A" w:rsidRDefault="006D3AE0" w:rsidP="006D3AE0"/>
    <w:p w14:paraId="79B12000" w14:textId="77777777" w:rsidR="006D3AE0" w:rsidRPr="0013116A" w:rsidRDefault="006D3AE0" w:rsidP="006D3AE0">
      <w:pPr>
        <w:pStyle w:val="TH"/>
      </w:pPr>
      <w:r w:rsidRPr="0013116A">
        <w:lastRenderedPageBreak/>
        <w:t>Table 8.4.6.2.1-4d: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6D3AE0" w:rsidRPr="0013116A" w14:paraId="0DBEF9CC" w14:textId="77777777" w:rsidTr="00083B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A1DA" w14:textId="77777777" w:rsidR="006D3AE0" w:rsidRPr="0013116A" w:rsidRDefault="006D3AE0" w:rsidP="00083B2F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 xml:space="preserve">Derivation Path: </w:t>
            </w:r>
            <w:r w:rsidRPr="0013116A"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6D3AE0" w:rsidRPr="0013116A" w14:paraId="5A25FD64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B32A" w14:textId="77777777" w:rsidR="006D3AE0" w:rsidRPr="0013116A" w:rsidRDefault="006D3AE0" w:rsidP="00083B2F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4AF7" w14:textId="77777777" w:rsidR="006D3AE0" w:rsidRPr="0013116A" w:rsidRDefault="006D3AE0" w:rsidP="00083B2F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D78D" w14:textId="77777777" w:rsidR="006D3AE0" w:rsidRPr="0013116A" w:rsidRDefault="006D3AE0" w:rsidP="00083B2F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EC66" w14:textId="77777777" w:rsidR="006D3AE0" w:rsidRPr="0013116A" w:rsidRDefault="006D3AE0" w:rsidP="00083B2F">
            <w:pPr>
              <w:pStyle w:val="TAH"/>
            </w:pPr>
            <w:r w:rsidRPr="0013116A">
              <w:t>Condition</w:t>
            </w:r>
          </w:p>
        </w:tc>
      </w:tr>
      <w:tr w:rsidR="006D3AE0" w:rsidRPr="0013116A" w14:paraId="5AD8F794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CB4D" w14:textId="77777777" w:rsidR="006D3AE0" w:rsidRPr="0013116A" w:rsidRDefault="006D3AE0" w:rsidP="00083B2F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5158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66ED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504A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5C60AB40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DAA8" w14:textId="77777777" w:rsidR="006D3AE0" w:rsidRPr="0013116A" w:rsidRDefault="006D3AE0" w:rsidP="00083B2F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SIZE(1..</w:t>
            </w:r>
            <w:proofErr w:type="gramEnd"/>
            <w:r w:rsidRPr="0013116A">
              <w:t>maxSat-r18)) OF</w:t>
            </w:r>
          </w:p>
          <w:p w14:paraId="79373C77" w14:textId="77777777" w:rsidR="006D3AE0" w:rsidRPr="0013116A" w:rsidRDefault="006D3AE0" w:rsidP="00083B2F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8E7A" w14:textId="77777777" w:rsidR="006D3AE0" w:rsidRPr="0013116A" w:rsidRDefault="006D3AE0" w:rsidP="00083B2F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B1DE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596E" w14:textId="77777777" w:rsidR="006D3AE0" w:rsidRPr="0013116A" w:rsidRDefault="006D3AE0" w:rsidP="00083B2F">
            <w:pPr>
              <w:pStyle w:val="TAL"/>
            </w:pPr>
            <w:r w:rsidRPr="0013116A">
              <w:t>One neighbour cell required</w:t>
            </w:r>
          </w:p>
        </w:tc>
      </w:tr>
      <w:tr w:rsidR="006D3AE0" w:rsidRPr="0013116A" w14:paraId="3704323B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8B5F" w14:textId="77777777" w:rsidR="006D3AE0" w:rsidRPr="0013116A" w:rsidRDefault="006D3AE0" w:rsidP="00083B2F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7C2D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AD3" w14:textId="77777777" w:rsidR="006D3AE0" w:rsidRPr="0013116A" w:rsidRDefault="006D3AE0" w:rsidP="00083B2F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747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625605F4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C731" w14:textId="77777777" w:rsidR="006D3AE0" w:rsidRPr="0013116A" w:rsidRDefault="006D3AE0" w:rsidP="00083B2F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80C3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8A23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3DA1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238DE673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51E3" w14:textId="77777777" w:rsidR="006D3AE0" w:rsidRPr="0013116A" w:rsidRDefault="006D3AE0" w:rsidP="00083B2F">
            <w:pPr>
              <w:pStyle w:val="TAL"/>
            </w:pPr>
            <w:r w:rsidRPr="0013116A">
              <w:rPr>
                <w:rFonts w:eastAsia="Calibri"/>
              </w:rPr>
              <w:t xml:space="preserve">       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28B0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BCC2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29A1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74C039E1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7EE8" w14:textId="77777777" w:rsidR="006D3AE0" w:rsidRPr="0013116A" w:rsidRDefault="006D3AE0" w:rsidP="00083B2F">
            <w:pPr>
              <w:pStyle w:val="TAL"/>
            </w:pPr>
            <w:r w:rsidRPr="0013116A"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73571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FB82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5A55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4EBEA7DF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6620" w14:textId="77777777" w:rsidR="006D3AE0" w:rsidRPr="0013116A" w:rsidRDefault="006D3AE0" w:rsidP="00083B2F">
            <w:pPr>
              <w:pStyle w:val="TAL"/>
            </w:pPr>
            <w:r w:rsidRPr="0013116A"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F96FF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5F0B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21DB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2B830B60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03A3" w14:textId="77777777" w:rsidR="006D3AE0" w:rsidRPr="0013116A" w:rsidRDefault="006D3AE0" w:rsidP="00083B2F">
            <w:pPr>
              <w:pStyle w:val="TAL"/>
            </w:pPr>
            <w:r w:rsidRPr="0013116A"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72DBB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  <w:r w:rsidRPr="00BF2670">
              <w:t>249232221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042D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0762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46313DF0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345F" w14:textId="77777777" w:rsidR="006D3AE0" w:rsidRPr="0013116A" w:rsidRDefault="006D3AE0" w:rsidP="00083B2F">
            <w:pPr>
              <w:pStyle w:val="TAL"/>
            </w:pPr>
            <w:r w:rsidRPr="0013116A"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DF9D4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228396393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0146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AA4E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04A0DE72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0497" w14:textId="77777777" w:rsidR="006D3AE0" w:rsidRPr="0013116A" w:rsidRDefault="006D3AE0" w:rsidP="00083B2F">
            <w:pPr>
              <w:pStyle w:val="TAL"/>
            </w:pPr>
            <w:r w:rsidRPr="0013116A"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6FDFB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12328441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59F4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254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3FC63121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6B4B" w14:textId="77777777" w:rsidR="006D3AE0" w:rsidRPr="0013116A" w:rsidRDefault="006D3AE0" w:rsidP="00083B2F">
            <w:pPr>
              <w:pStyle w:val="TAL"/>
            </w:pPr>
            <w:r w:rsidRPr="0013116A"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AF8B5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67231401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1724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C53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5B3B8342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8293" w14:textId="77777777" w:rsidR="006D3AE0" w:rsidRPr="0013116A" w:rsidRDefault="006D3AE0" w:rsidP="00083B2F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151A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35CC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CB85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5B23DDE6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1EE" w14:textId="77777777" w:rsidR="006D3AE0" w:rsidRPr="0013116A" w:rsidRDefault="006D3AE0" w:rsidP="00083B2F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B0F8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D4D7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FF2A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37EF2C88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B346" w14:textId="77777777" w:rsidR="006D3AE0" w:rsidRPr="0013116A" w:rsidRDefault="006D3AE0" w:rsidP="00083B2F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3B6D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AAE0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2AF7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11CF71C4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F56" w14:textId="77777777" w:rsidR="006D3AE0" w:rsidRPr="0013116A" w:rsidRDefault="006D3AE0" w:rsidP="00083B2F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AF98" w14:textId="77777777" w:rsidR="006D3AE0" w:rsidRPr="0013116A" w:rsidRDefault="006D3AE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1CAE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1D78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793153A0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38A1" w14:textId="77777777" w:rsidR="006D3AE0" w:rsidRPr="0013116A" w:rsidRDefault="006D3AE0" w:rsidP="00083B2F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5CD2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A016" w14:textId="77777777" w:rsidR="006D3AE0" w:rsidRPr="0013116A" w:rsidRDefault="006D3AE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1D85" w14:textId="77777777" w:rsidR="006D3AE0" w:rsidRPr="0013116A" w:rsidRDefault="006D3AE0" w:rsidP="00083B2F">
            <w:pPr>
              <w:pStyle w:val="TAL"/>
            </w:pPr>
          </w:p>
        </w:tc>
      </w:tr>
      <w:tr w:rsidR="006D3AE0" w:rsidRPr="0013116A" w14:paraId="6C5C4804" w14:textId="77777777" w:rsidTr="00083B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18EF" w14:textId="77777777" w:rsidR="006D3AE0" w:rsidRPr="0013116A" w:rsidRDefault="006D3AE0" w:rsidP="00083B2F">
            <w:pPr>
              <w:pStyle w:val="TAN"/>
            </w:pPr>
            <w:r w:rsidRPr="0013116A">
              <w:t xml:space="preserve">NOTE 1: Neighbour cell 1 Satellite-UE elevation angle equal to 32.17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726373BF" w14:textId="77777777" w:rsidR="006D3AE0" w:rsidRPr="0013116A" w:rsidRDefault="006D3AE0" w:rsidP="00083B2F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2B43B55E" w14:textId="77777777" w:rsidR="006D3AE0" w:rsidRPr="007A5985" w:rsidRDefault="006D3AE0" w:rsidP="006D3AE0"/>
    <w:p w14:paraId="5F91B0FC" w14:textId="77777777" w:rsidR="006D3AE0" w:rsidRPr="007A5985" w:rsidRDefault="006D3AE0" w:rsidP="006D3AE0">
      <w:pPr>
        <w:pStyle w:val="Heading4"/>
      </w:pPr>
      <w:r w:rsidRPr="007A5985">
        <w:t>8.4.6.2.2</w:t>
      </w:r>
      <w:r>
        <w:tab/>
      </w:r>
      <w:r w:rsidRPr="007A5985">
        <w:t>Ephemeris for NB-IoT NTN RRM UL timing accuracy test cases</w:t>
      </w:r>
    </w:p>
    <w:p w14:paraId="733FAB94" w14:textId="77777777" w:rsidR="006D3AE0" w:rsidRPr="00663EF2" w:rsidRDefault="006D3AE0" w:rsidP="006D3AE0">
      <w:pPr>
        <w:pStyle w:val="TH"/>
        <w:rPr>
          <w:rFonts w:eastAsia="Calibri"/>
          <w:lang w:eastAsia="zh-CN"/>
        </w:rPr>
      </w:pPr>
      <w:r w:rsidRPr="00663EF2">
        <w:rPr>
          <w:rFonts w:eastAsia="Calibri"/>
        </w:rPr>
        <w:t xml:space="preserve">Table 8.4.6.2.2-1: </w:t>
      </w:r>
      <w:r w:rsidRPr="00663EF2">
        <w:rPr>
          <w:rFonts w:eastAsia="Calibri"/>
          <w:lang w:eastAsia="zh-CN"/>
        </w:rPr>
        <w:t>SystemInformationBlockType31-NB – IoT NTN Ephemeris Information for GSO satellites (minimum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6D3AE0" w:rsidRPr="007A5985" w14:paraId="42D2589E" w14:textId="77777777" w:rsidTr="00083B2F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64C84" w14:textId="77777777" w:rsidR="006D3AE0" w:rsidRPr="00663EF2" w:rsidRDefault="006D3AE0" w:rsidP="00083B2F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A909BA">
              <w:rPr>
                <w:rFonts w:eastAsia="Calibri"/>
              </w:rPr>
              <w:t>Table 8.4.2.1.3-2</w:t>
            </w:r>
          </w:p>
        </w:tc>
      </w:tr>
      <w:tr w:rsidR="006D3AE0" w:rsidRPr="007A5985" w14:paraId="6FFCA5CF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E7832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5E4FD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E9B0B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EECBC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6D3AE0" w:rsidRPr="007A5985" w14:paraId="18B898C6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1FB46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176B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2F1A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CE0C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7C198BA6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9B346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F925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1501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8BBC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25B5E70C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F59E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>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8399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67E3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509C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5D15EC6B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D8E9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387B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ABAB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AF281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1F388DF1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BAF7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2860D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-16944523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72F4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DB29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5B7BCE09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A168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F8A9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27362209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AB1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2379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590BA55B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C06D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C00CB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4019393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4F72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E32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373E313E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386A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E0778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-336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72461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B740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295322F1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3DA0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0156A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-208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713E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32B5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07F38BE8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04C11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23242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FEA3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9941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58C429D3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AEA52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C179E" w14:textId="77777777" w:rsidR="006D3AE0" w:rsidRPr="0013116A" w:rsidRDefault="006D3AE0" w:rsidP="00083B2F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2DB58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59BBA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0A2C41DB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57C35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B076C" w14:textId="77777777" w:rsidR="006D3AE0" w:rsidRPr="0013116A" w:rsidRDefault="006D3AE0" w:rsidP="00083B2F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891FA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4F233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55AF461E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7324B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148E0" w14:textId="77777777" w:rsidR="006D3AE0" w:rsidRPr="0013116A" w:rsidRDefault="006D3AE0" w:rsidP="00083B2F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5AD38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2E9C8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6B508CA4" w14:textId="77777777" w:rsidTr="00083B2F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1CA09" w14:textId="77777777" w:rsidR="006D3AE0" w:rsidRPr="00663EF2" w:rsidRDefault="006D3AE0" w:rsidP="00083B2F">
            <w:pPr>
              <w:pStyle w:val="TAN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 xml:space="preserve">NOTE 1: Satellite-UE elevation angle equal to 35.04 degrees, one-way delay equal to 127.33 </w:t>
            </w:r>
            <w:proofErr w:type="spellStart"/>
            <w:r w:rsidRPr="00663EF2">
              <w:rPr>
                <w:rFonts w:eastAsia="Calibri"/>
                <w:lang w:eastAsia="fr-FR"/>
              </w:rPr>
              <w:t>ms</w:t>
            </w:r>
            <w:proofErr w:type="spellEnd"/>
            <w:r w:rsidRPr="00663EF2">
              <w:rPr>
                <w:rFonts w:eastAsia="Calibri"/>
                <w:lang w:eastAsia="fr-FR"/>
              </w:rPr>
              <w:t xml:space="preserve"> and Doppler equal to 4.89E-06 ppm</w:t>
            </w:r>
          </w:p>
        </w:tc>
      </w:tr>
    </w:tbl>
    <w:p w14:paraId="0C305376" w14:textId="77777777" w:rsidR="006D3AE0" w:rsidRDefault="006D3AE0" w:rsidP="006D3AE0">
      <w:pPr>
        <w:rPr>
          <w:rFonts w:eastAsia="Calibri"/>
        </w:rPr>
      </w:pPr>
    </w:p>
    <w:p w14:paraId="34FE8E4A" w14:textId="77777777" w:rsidR="006D3AE0" w:rsidRPr="00663EF2" w:rsidRDefault="006D3AE0" w:rsidP="006D3AE0">
      <w:pPr>
        <w:pStyle w:val="TH"/>
        <w:rPr>
          <w:rFonts w:eastAsia="Calibri"/>
          <w:lang w:eastAsia="zh-CN"/>
        </w:rPr>
      </w:pPr>
      <w:r w:rsidRPr="00663EF2">
        <w:rPr>
          <w:rFonts w:eastAsia="Calibri"/>
        </w:rPr>
        <w:t xml:space="preserve">Table 8.4.6.2.2-2: </w:t>
      </w:r>
      <w:r w:rsidRPr="00663EF2">
        <w:rPr>
          <w:rFonts w:eastAsia="Calibri"/>
          <w:lang w:eastAsia="zh-CN"/>
        </w:rPr>
        <w:t xml:space="preserve">SystemInformationBlockType31-NB – IoT NTN </w:t>
      </w:r>
      <w:r w:rsidRPr="00A909BA">
        <w:rPr>
          <w:rFonts w:eastAsia="Calibri"/>
          <w:lang w:eastAsia="zh-CN"/>
        </w:rPr>
        <w:t xml:space="preserve">Serving cell </w:t>
      </w:r>
      <w:r w:rsidRPr="00663EF2">
        <w:rPr>
          <w:rFonts w:eastAsia="Calibri"/>
          <w:lang w:eastAsia="zh-CN"/>
        </w:rPr>
        <w:t>Ephemeris Information for NGSO (LEO-1200) satellites (minimum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6D3AE0" w:rsidRPr="007A5985" w14:paraId="7BE3A7BF" w14:textId="77777777" w:rsidTr="00083B2F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57E1B" w14:textId="77777777" w:rsidR="006D3AE0" w:rsidRPr="00663EF2" w:rsidRDefault="006D3AE0" w:rsidP="00083B2F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13116A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6D3AE0" w:rsidRPr="007A5985" w14:paraId="63D6CEF4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757B3" w14:textId="77777777" w:rsidR="006D3AE0" w:rsidRPr="00663EF2" w:rsidRDefault="006D3AE0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C5E0C" w14:textId="77777777" w:rsidR="006D3AE0" w:rsidRPr="00663EF2" w:rsidRDefault="006D3AE0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0BB0A" w14:textId="77777777" w:rsidR="006D3AE0" w:rsidRPr="00663EF2" w:rsidRDefault="006D3AE0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44FD1" w14:textId="77777777" w:rsidR="006D3AE0" w:rsidRPr="00663EF2" w:rsidRDefault="006D3AE0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6D3AE0" w:rsidRPr="007A5985" w14:paraId="17CF0996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E522A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</w:t>
            </w:r>
            <w:proofErr w:type="gramStart"/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17 ::=</w:t>
            </w:r>
            <w:proofErr w:type="gramEnd"/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2E1D7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E9AA5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F85DC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D3AE0" w:rsidRPr="007A5985" w14:paraId="1141D0BB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F8FF6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lastRenderedPageBreak/>
              <w:t xml:space="preserve">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2D3B7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0FD5B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458DC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D3AE0" w:rsidRPr="007A5985" w14:paraId="1A1F40D5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1637D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265CF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A744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5B936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D3AE0" w:rsidRPr="007A5985" w14:paraId="583631A0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6FABB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D991E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81526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3962" w14:textId="77777777" w:rsidR="006D3AE0" w:rsidRPr="00663EF2" w:rsidRDefault="006D3AE0" w:rsidP="00083B2F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D3AE0" w:rsidRPr="007A5985" w14:paraId="22EE0E9E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ABCD7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CB454B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-2771542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E2921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CE3DB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D3AE0" w:rsidRPr="007A5985" w14:paraId="32F3CD23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396DF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FA9D4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4509243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E210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7548F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D3AE0" w:rsidRPr="007A5985" w14:paraId="7734AB66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193BA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5D2283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2455572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AA31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B1942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D3AE0" w:rsidRPr="007A5985" w14:paraId="1D0523B5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071A0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33CD7C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20837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ED707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BFE3C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D3AE0" w:rsidRPr="007A5985" w14:paraId="6D014454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79D69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9EAA00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-46176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C8836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23AA9" w14:textId="77777777" w:rsidR="006D3AE0" w:rsidRPr="00663EF2" w:rsidRDefault="006D3AE0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6D3AE0" w:rsidRPr="007A5985" w14:paraId="1A13EBC0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740A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917E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109528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781D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DDFE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7BC93184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7F321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6EC51" w14:textId="77777777" w:rsidR="006D3AE0" w:rsidRPr="0013116A" w:rsidRDefault="006D3AE0" w:rsidP="00083B2F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A329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43D87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7961D1C2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8E1C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1BD70" w14:textId="77777777" w:rsidR="006D3AE0" w:rsidRPr="0013116A" w:rsidRDefault="006D3AE0" w:rsidP="00083B2F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2F80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3C16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1A0807A6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90167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7A50F" w14:textId="77777777" w:rsidR="006D3AE0" w:rsidRPr="0013116A" w:rsidRDefault="006D3AE0" w:rsidP="00083B2F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405B9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3273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22B1299B" w14:textId="77777777" w:rsidTr="00083B2F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A22AD" w14:textId="77777777" w:rsidR="006D3AE0" w:rsidRPr="00663EF2" w:rsidRDefault="006D3AE0" w:rsidP="00083B2F">
            <w:pPr>
              <w:pStyle w:val="tan0"/>
              <w:ind w:left="851" w:hanging="851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</w:rPr>
              <w:t xml:space="preserve">NOTE 1: Satellite-UE elevation angle equal to 89.54 degrees, one-way delay equal to 4.04 </w:t>
            </w:r>
            <w:proofErr w:type="spellStart"/>
            <w:r w:rsidRPr="00663EF2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663EF2">
              <w:rPr>
                <w:rFonts w:ascii="Arial" w:eastAsia="Calibri" w:hAnsi="Arial" w:cs="Arial"/>
                <w:sz w:val="18"/>
                <w:szCs w:val="18"/>
              </w:rPr>
              <w:t xml:space="preserve"> and Doppler equal to 3.6E-3 ppm.</w:t>
            </w:r>
          </w:p>
        </w:tc>
      </w:tr>
    </w:tbl>
    <w:p w14:paraId="0195E239" w14:textId="77777777" w:rsidR="006D3AE0" w:rsidRDefault="006D3AE0" w:rsidP="006D3AE0">
      <w:pPr>
        <w:rPr>
          <w:rFonts w:eastAsia="Calibri"/>
        </w:rPr>
      </w:pPr>
    </w:p>
    <w:p w14:paraId="6E14600C" w14:textId="77777777" w:rsidR="006D3AE0" w:rsidRPr="00663EF2" w:rsidRDefault="006D3AE0" w:rsidP="006D3AE0">
      <w:pPr>
        <w:pStyle w:val="th0"/>
        <w:jc w:val="center"/>
        <w:rPr>
          <w:rFonts w:ascii="Arial" w:eastAsia="Calibri" w:hAnsi="Arial" w:cs="Arial"/>
          <w:b/>
          <w:bCs/>
          <w:lang w:eastAsia="zh-CN"/>
        </w:rPr>
      </w:pPr>
      <w:r w:rsidRPr="00663EF2">
        <w:rPr>
          <w:rFonts w:ascii="Arial" w:eastAsia="Calibri" w:hAnsi="Arial" w:cs="Arial"/>
          <w:b/>
          <w:bCs/>
          <w:lang w:eastAsia="en-GB"/>
        </w:rPr>
        <w:t>Table 8.4.6.2.2-3:</w:t>
      </w:r>
      <w:r w:rsidRPr="00663EF2">
        <w:rPr>
          <w:rFonts w:ascii="Arial" w:eastAsia="Calibri" w:hAnsi="Arial" w:cs="Arial"/>
          <w:lang w:eastAsia="en-GB"/>
        </w:rPr>
        <w:t xml:space="preserve"> </w:t>
      </w:r>
      <w:r w:rsidRPr="00663EF2">
        <w:rPr>
          <w:rFonts w:ascii="Arial" w:eastAsia="Calibri" w:hAnsi="Arial" w:cs="Arial"/>
          <w:b/>
          <w:bCs/>
          <w:lang w:eastAsia="zh-CN"/>
        </w:rPr>
        <w:t xml:space="preserve">SystemInformationBlockType31-NB – IoT NTN </w:t>
      </w:r>
      <w:r w:rsidRPr="00A909BA">
        <w:rPr>
          <w:rFonts w:ascii="Arial" w:eastAsia="Calibri" w:hAnsi="Arial" w:cs="Arial"/>
          <w:b/>
          <w:bCs/>
          <w:lang w:eastAsia="zh-CN"/>
        </w:rPr>
        <w:t xml:space="preserve">Serving cell </w:t>
      </w:r>
      <w:r w:rsidRPr="00663EF2">
        <w:rPr>
          <w:rFonts w:ascii="Arial" w:eastAsia="Calibri" w:hAnsi="Arial" w:cs="Arial"/>
          <w:b/>
          <w:bCs/>
          <w:lang w:eastAsia="zh-CN"/>
        </w:rPr>
        <w:t>Ephemeris Information for GSO satellites (maximum positive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6D3AE0" w:rsidRPr="007A5985" w14:paraId="39DAF6E9" w14:textId="77777777" w:rsidTr="00083B2F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5A72C" w14:textId="77777777" w:rsidR="006D3AE0" w:rsidRPr="00663EF2" w:rsidRDefault="006D3AE0" w:rsidP="00083B2F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</w:t>
            </w:r>
            <w:r w:rsidRPr="00A909BA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Table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clause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eastAsia="en-GB"/>
              </w:rPr>
              <w:t>8.4.2.1.3-2</w:t>
            </w:r>
          </w:p>
        </w:tc>
      </w:tr>
      <w:tr w:rsidR="006D3AE0" w:rsidRPr="007A5985" w14:paraId="66AA59AF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F1DC4" w14:textId="77777777" w:rsidR="006D3AE0" w:rsidRPr="00663EF2" w:rsidRDefault="006D3AE0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5A8DE" w14:textId="77777777" w:rsidR="006D3AE0" w:rsidRPr="00663EF2" w:rsidRDefault="006D3AE0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C1D1F" w14:textId="77777777" w:rsidR="006D3AE0" w:rsidRPr="00663EF2" w:rsidRDefault="006D3AE0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60B40" w14:textId="77777777" w:rsidR="006D3AE0" w:rsidRPr="00663EF2" w:rsidRDefault="006D3AE0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6D3AE0" w:rsidRPr="007A5985" w14:paraId="0AA87947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F7AB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2DCA1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6B76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872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59D0AF74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13C61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6602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AF6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BF5C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562F4F94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7DF0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3692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6E38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469E6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0F3FC4DE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CD55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1CFD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E2A9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5B0E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3B9E4D01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0284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6FFE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-16989970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3B99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31DE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23B003ED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CFA6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F0F7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27591785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238F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FBCE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00A86AD5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3728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9DF0F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1413211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350D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FFDC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0478A7ED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71A2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46EB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390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94306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CE20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2288AA89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EE01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8175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452E6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D29C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46E5E2C4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30B2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0D381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5945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ED60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4AB8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1239CC3C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94900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27000" w14:textId="77777777" w:rsidR="006D3AE0" w:rsidRPr="0013116A" w:rsidRDefault="006D3AE0" w:rsidP="00083B2F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F722A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B77A5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67166157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CE4BA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F7F9F" w14:textId="77777777" w:rsidR="006D3AE0" w:rsidRPr="0013116A" w:rsidRDefault="006D3AE0" w:rsidP="00083B2F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FDE9D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BFD6E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3F8F20A9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13486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68E46E" w14:textId="77777777" w:rsidR="006D3AE0" w:rsidRPr="0013116A" w:rsidRDefault="006D3AE0" w:rsidP="00083B2F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00B15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5E42C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12DEFCC7" w14:textId="77777777" w:rsidTr="00083B2F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4C178" w14:textId="77777777" w:rsidR="006D3AE0" w:rsidRPr="00663EF2" w:rsidRDefault="006D3AE0" w:rsidP="00083B2F">
            <w:pPr>
              <w:pStyle w:val="tan0"/>
              <w:ind w:left="851" w:hanging="851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</w:rPr>
              <w:t xml:space="preserve">NOTE 1: Satellite-UE elevation angle equal to 30 degrees, one-way delay equal to 128.77 </w:t>
            </w:r>
            <w:proofErr w:type="spellStart"/>
            <w:r w:rsidRPr="00663EF2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663EF2">
              <w:rPr>
                <w:rFonts w:ascii="Arial" w:eastAsia="Calibri" w:hAnsi="Arial" w:cs="Arial"/>
                <w:sz w:val="18"/>
                <w:szCs w:val="18"/>
              </w:rPr>
              <w:t xml:space="preserve"> and Doppler equal to 0.15 ppm</w:t>
            </w:r>
          </w:p>
        </w:tc>
      </w:tr>
    </w:tbl>
    <w:p w14:paraId="0F940C3A" w14:textId="77777777" w:rsidR="006D3AE0" w:rsidRDefault="006D3AE0" w:rsidP="006D3AE0">
      <w:pPr>
        <w:rPr>
          <w:rFonts w:eastAsia="Calibri"/>
        </w:rPr>
      </w:pPr>
    </w:p>
    <w:p w14:paraId="3DA5CDCF" w14:textId="77777777" w:rsidR="006D3AE0" w:rsidRPr="00663EF2" w:rsidRDefault="006D3AE0" w:rsidP="006D3AE0">
      <w:pPr>
        <w:pStyle w:val="th0"/>
        <w:jc w:val="center"/>
        <w:rPr>
          <w:rFonts w:ascii="Arial" w:eastAsia="Calibri" w:hAnsi="Arial" w:cs="Arial"/>
          <w:b/>
          <w:bCs/>
          <w:lang w:eastAsia="zh-CN"/>
        </w:rPr>
      </w:pPr>
      <w:r w:rsidRPr="00663EF2">
        <w:rPr>
          <w:rFonts w:ascii="Arial" w:eastAsia="Calibri" w:hAnsi="Arial" w:cs="Arial"/>
          <w:b/>
          <w:bCs/>
          <w:lang w:eastAsia="en-GB"/>
        </w:rPr>
        <w:t>Table 8.4.6.2.2-4:</w:t>
      </w:r>
      <w:r w:rsidRPr="00663EF2">
        <w:rPr>
          <w:rFonts w:ascii="Arial" w:eastAsia="Calibri" w:hAnsi="Arial" w:cs="Arial"/>
          <w:lang w:eastAsia="en-GB"/>
        </w:rPr>
        <w:t xml:space="preserve"> </w:t>
      </w:r>
      <w:r w:rsidRPr="00663EF2">
        <w:rPr>
          <w:rFonts w:ascii="Arial" w:eastAsia="Calibri" w:hAnsi="Arial" w:cs="Arial"/>
          <w:b/>
          <w:bCs/>
          <w:lang w:eastAsia="zh-CN"/>
        </w:rPr>
        <w:t xml:space="preserve">SystemInformationBlockType31-NB – IoT NTN </w:t>
      </w:r>
      <w:r w:rsidRPr="003B606D">
        <w:rPr>
          <w:rFonts w:ascii="Arial" w:eastAsia="Calibri" w:hAnsi="Arial" w:cs="Arial"/>
          <w:b/>
          <w:bCs/>
          <w:lang w:eastAsia="zh-CN"/>
        </w:rPr>
        <w:t xml:space="preserve">Serving cell </w:t>
      </w:r>
      <w:r w:rsidRPr="00663EF2">
        <w:rPr>
          <w:rFonts w:ascii="Arial" w:eastAsia="Calibri" w:hAnsi="Arial" w:cs="Arial"/>
          <w:b/>
          <w:bCs/>
          <w:lang w:eastAsia="zh-CN"/>
        </w:rPr>
        <w:t>Ephemeris Information for NGSO (LEO-600) satellites (maximum positive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6D3AE0" w:rsidRPr="007A5985" w14:paraId="3F434D72" w14:textId="77777777" w:rsidTr="00083B2F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555A5" w14:textId="77777777" w:rsidR="006D3AE0" w:rsidRPr="00663EF2" w:rsidRDefault="006D3AE0" w:rsidP="00083B2F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</w:t>
            </w:r>
            <w:r w:rsidRPr="003B606D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Table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eastAsia="en-GB"/>
              </w:rPr>
              <w:t>8.4.2.1.3-2</w:t>
            </w:r>
          </w:p>
        </w:tc>
      </w:tr>
      <w:tr w:rsidR="006D3AE0" w:rsidRPr="007A5985" w14:paraId="26CABC48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ED23A" w14:textId="77777777" w:rsidR="006D3AE0" w:rsidRPr="00663EF2" w:rsidRDefault="006D3AE0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3BD4F" w14:textId="77777777" w:rsidR="006D3AE0" w:rsidRPr="00663EF2" w:rsidRDefault="006D3AE0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2490E" w14:textId="77777777" w:rsidR="006D3AE0" w:rsidRPr="00663EF2" w:rsidRDefault="006D3AE0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97142" w14:textId="77777777" w:rsidR="006D3AE0" w:rsidRPr="00663EF2" w:rsidRDefault="006D3AE0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6D3AE0" w:rsidRPr="007A5985" w14:paraId="419A80B8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5DEB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lastRenderedPageBreak/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CD92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4B25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AC4B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2AE9AD47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8E88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EAE5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D54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A57D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72CDDFFA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9372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60CD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771F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CE79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5FB6BA40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65C46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EDD5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52B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8C126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1A5FD53D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4153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EFBB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-2654549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C0E7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21C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127E6625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43CC1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1BAFC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4386991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31BD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FE9F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662EF551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157A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2BB28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1594205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D96C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D213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1B2CA38F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61E2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40D14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14581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999A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9C94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68FEA437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B5FD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8B27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-34487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366A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521C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2F59FBB4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EBDC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449E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120182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4C48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D75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57429C50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9F7F7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A94D3" w14:textId="77777777" w:rsidR="006D3AE0" w:rsidRPr="0013116A" w:rsidRDefault="006D3AE0" w:rsidP="00083B2F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C312D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772F9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654D065A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38B72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95AD9" w14:textId="77777777" w:rsidR="006D3AE0" w:rsidRPr="0013116A" w:rsidRDefault="006D3AE0" w:rsidP="00083B2F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06C8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F93A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1D4C75BE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99431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7126A" w14:textId="77777777" w:rsidR="006D3AE0" w:rsidRPr="0013116A" w:rsidRDefault="006D3AE0" w:rsidP="00083B2F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A3496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054A7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7CE6D0C6" w14:textId="77777777" w:rsidTr="00083B2F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DC328" w14:textId="77777777" w:rsidR="006D3AE0" w:rsidRPr="00663EF2" w:rsidRDefault="006D3AE0" w:rsidP="00083B2F">
            <w:pPr>
              <w:pStyle w:val="TAN"/>
              <w:rPr>
                <w:rFonts w:eastAsia="Calibri" w:cs="Arial"/>
                <w:szCs w:val="18"/>
              </w:rPr>
            </w:pPr>
            <w:r w:rsidRPr="00663EF2">
              <w:rPr>
                <w:rFonts w:eastAsia="Calibri" w:cs="Arial"/>
                <w:szCs w:val="18"/>
              </w:rPr>
              <w:t xml:space="preserve">NOTE 1: Satellite-UE elevation angle equal to 30.11 degrees, one-way delay equal to 3.60 </w:t>
            </w:r>
            <w:proofErr w:type="spellStart"/>
            <w:r w:rsidRPr="00663EF2">
              <w:rPr>
                <w:rFonts w:eastAsia="Calibri" w:cs="Arial"/>
                <w:szCs w:val="18"/>
              </w:rPr>
              <w:t>ms</w:t>
            </w:r>
            <w:proofErr w:type="spellEnd"/>
            <w:r w:rsidRPr="00663EF2">
              <w:rPr>
                <w:rFonts w:eastAsia="Calibri" w:cs="Arial"/>
                <w:szCs w:val="18"/>
              </w:rPr>
              <w:t xml:space="preserve"> and Doppler equal to 19.83 ppm.</w:t>
            </w:r>
          </w:p>
          <w:p w14:paraId="574493CC" w14:textId="77777777" w:rsidR="006D3AE0" w:rsidRPr="00663EF2" w:rsidRDefault="006D3AE0" w:rsidP="00083B2F">
            <w:pPr>
              <w:pStyle w:val="TAN"/>
              <w:rPr>
                <w:rFonts w:eastAsia="Calibri" w:cs="Arial"/>
                <w:szCs w:val="18"/>
              </w:rPr>
            </w:pPr>
            <w:r w:rsidRPr="00663EF2">
              <w:rPr>
                <w:rFonts w:eastAsia="Calibri" w:cs="Arial"/>
                <w:szCs w:val="18"/>
              </w:rPr>
              <w:t>NOTE 2: This configuration can be skipped as it is the same as default 30º elevation angle</w:t>
            </w:r>
          </w:p>
        </w:tc>
      </w:tr>
    </w:tbl>
    <w:p w14:paraId="3DE429B3" w14:textId="77777777" w:rsidR="006D3AE0" w:rsidRDefault="006D3AE0" w:rsidP="006D3AE0">
      <w:pPr>
        <w:rPr>
          <w:rFonts w:eastAsia="Calibri"/>
        </w:rPr>
      </w:pPr>
    </w:p>
    <w:p w14:paraId="752095E9" w14:textId="77777777" w:rsidR="006D3AE0" w:rsidRPr="00663EF2" w:rsidRDefault="006D3AE0" w:rsidP="006D3AE0">
      <w:pPr>
        <w:pStyle w:val="TH"/>
        <w:rPr>
          <w:rFonts w:eastAsia="Calibri"/>
          <w:lang w:eastAsia="zh-CN"/>
        </w:rPr>
      </w:pPr>
      <w:r w:rsidRPr="00663EF2">
        <w:rPr>
          <w:rFonts w:eastAsia="Calibri"/>
        </w:rPr>
        <w:t xml:space="preserve">Table 8.4.6.2.2-5: </w:t>
      </w:r>
      <w:r w:rsidRPr="00663EF2">
        <w:rPr>
          <w:rFonts w:eastAsia="Calibri"/>
          <w:lang w:eastAsia="zh-CN"/>
        </w:rPr>
        <w:t xml:space="preserve">SystemInformationBlockType31-NB – IoT NTN </w:t>
      </w:r>
      <w:r w:rsidRPr="003B606D">
        <w:rPr>
          <w:rFonts w:eastAsia="Calibri"/>
          <w:lang w:eastAsia="zh-CN"/>
        </w:rPr>
        <w:t xml:space="preserve">Serving cell </w:t>
      </w:r>
      <w:r w:rsidRPr="00663EF2">
        <w:rPr>
          <w:rFonts w:eastAsia="Calibri"/>
          <w:lang w:eastAsia="zh-CN"/>
        </w:rPr>
        <w:t xml:space="preserve">Ephemeris Information for </w:t>
      </w:r>
      <w:proofErr w:type="gramStart"/>
      <w:r w:rsidRPr="00663EF2">
        <w:rPr>
          <w:rFonts w:eastAsia="Calibri"/>
          <w:lang w:eastAsia="zh-CN"/>
        </w:rPr>
        <w:t>GSO  satellites</w:t>
      </w:r>
      <w:proofErr w:type="gramEnd"/>
      <w:r w:rsidRPr="00663EF2">
        <w:rPr>
          <w:rFonts w:eastAsia="Calibri"/>
          <w:lang w:eastAsia="zh-CN"/>
        </w:rPr>
        <w:t xml:space="preserve"> (maximum negative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6D3AE0" w:rsidRPr="007A5985" w14:paraId="45945046" w14:textId="77777777" w:rsidTr="00083B2F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3FC55" w14:textId="77777777" w:rsidR="006D3AE0" w:rsidRPr="00663EF2" w:rsidRDefault="006D3AE0" w:rsidP="00083B2F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</w:t>
            </w:r>
            <w:r w:rsidRPr="003B606D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Table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eastAsia="en-GB"/>
              </w:rPr>
              <w:t>8.4.2.1.3-2</w:t>
            </w:r>
          </w:p>
        </w:tc>
      </w:tr>
      <w:tr w:rsidR="006D3AE0" w:rsidRPr="007A5985" w14:paraId="5B8EF7D5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86FF5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C04BD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E8E5D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87F78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6D3AE0" w:rsidRPr="007A5985" w14:paraId="66696083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68D0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D3FE6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94C26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B0F5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4165C551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879D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76821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27BD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6271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68B2FC4B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F7DD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C14B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DE4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6666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4203C40E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ADB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6824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1939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917D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459188EE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5351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526B5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-17129898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C434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5C8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6C5CAA6B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EE80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583F0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27505094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65AA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0056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13EC3495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2AED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F9BA7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1413939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3D4C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5C24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1E336B8B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9F08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7E2271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C455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D9B1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0FACD90A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1712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F1E8A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378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37C8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621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37BAA8DA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F1AB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7FCBC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-5944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92BE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5B62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40875A19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C7822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96807" w14:textId="77777777" w:rsidR="006D3AE0" w:rsidRPr="0013116A" w:rsidRDefault="006D3AE0" w:rsidP="00083B2F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8671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A9C35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268FA075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3771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3BE7F" w14:textId="77777777" w:rsidR="006D3AE0" w:rsidRPr="0013116A" w:rsidRDefault="006D3AE0" w:rsidP="00083B2F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DCD0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6E6C3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71F18926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B6545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38EDD2" w14:textId="77777777" w:rsidR="006D3AE0" w:rsidRPr="0013116A" w:rsidRDefault="006D3AE0" w:rsidP="00083B2F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5E8A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B864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14257647" w14:textId="77777777" w:rsidTr="00083B2F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7792E" w14:textId="77777777" w:rsidR="006D3AE0" w:rsidRPr="00663EF2" w:rsidRDefault="006D3AE0" w:rsidP="00083B2F">
            <w:pPr>
              <w:pStyle w:val="TAN"/>
              <w:rPr>
                <w:rFonts w:eastAsia="Calibri"/>
              </w:rPr>
            </w:pPr>
            <w:r w:rsidRPr="00663EF2">
              <w:rPr>
                <w:rFonts w:eastAsia="Calibri"/>
              </w:rPr>
              <w:t xml:space="preserve">NOTE 1: Satellite-UE elevation angle equal to 30 degrees, one-way delay equal to 128.77 </w:t>
            </w:r>
            <w:proofErr w:type="spellStart"/>
            <w:r w:rsidRPr="00663EF2">
              <w:rPr>
                <w:rFonts w:eastAsia="Calibri"/>
              </w:rPr>
              <w:t>ms</w:t>
            </w:r>
            <w:proofErr w:type="spellEnd"/>
            <w:r w:rsidRPr="00663EF2">
              <w:rPr>
                <w:rFonts w:eastAsia="Calibri"/>
              </w:rPr>
              <w:t xml:space="preserve"> and Doppler equal to -0.15 ppm.</w:t>
            </w:r>
          </w:p>
          <w:p w14:paraId="3760B5A6" w14:textId="77777777" w:rsidR="006D3AE0" w:rsidRPr="00663EF2" w:rsidRDefault="006D3AE0" w:rsidP="00083B2F">
            <w:pPr>
              <w:pStyle w:val="TAN"/>
              <w:rPr>
                <w:rFonts w:eastAsia="Calibri"/>
              </w:rPr>
            </w:pPr>
            <w:r w:rsidRPr="00663EF2">
              <w:rPr>
                <w:rFonts w:eastAsia="Calibri"/>
              </w:rPr>
              <w:t>NOTE 2: This configuration can be skipped as it is the same as default 30º elevation angle.</w:t>
            </w:r>
          </w:p>
        </w:tc>
      </w:tr>
    </w:tbl>
    <w:p w14:paraId="7C373484" w14:textId="77777777" w:rsidR="006D3AE0" w:rsidRDefault="006D3AE0" w:rsidP="006D3AE0">
      <w:pPr>
        <w:rPr>
          <w:rFonts w:eastAsia="Calibri"/>
        </w:rPr>
      </w:pPr>
    </w:p>
    <w:p w14:paraId="6CE6AB07" w14:textId="77777777" w:rsidR="006D3AE0" w:rsidRPr="00663EF2" w:rsidRDefault="006D3AE0" w:rsidP="006D3AE0">
      <w:pPr>
        <w:pStyle w:val="TH"/>
        <w:rPr>
          <w:rFonts w:eastAsia="Calibri"/>
          <w:lang w:eastAsia="zh-CN"/>
        </w:rPr>
      </w:pPr>
      <w:r w:rsidRPr="00663EF2">
        <w:rPr>
          <w:rFonts w:eastAsia="Calibri"/>
        </w:rPr>
        <w:lastRenderedPageBreak/>
        <w:t xml:space="preserve">Table 8.4.6.2.2-6: </w:t>
      </w:r>
      <w:r w:rsidRPr="00663EF2">
        <w:rPr>
          <w:rFonts w:eastAsia="Calibri"/>
          <w:lang w:eastAsia="zh-CN"/>
        </w:rPr>
        <w:t xml:space="preserve">SystemInformationBlockType31-NB – IoT NTN </w:t>
      </w:r>
      <w:r w:rsidRPr="003B606D">
        <w:rPr>
          <w:rFonts w:eastAsia="Calibri"/>
          <w:lang w:eastAsia="zh-CN"/>
        </w:rPr>
        <w:t xml:space="preserve">Serving cell </w:t>
      </w:r>
      <w:r w:rsidRPr="00663EF2">
        <w:rPr>
          <w:rFonts w:eastAsia="Calibri"/>
          <w:lang w:eastAsia="zh-CN"/>
        </w:rPr>
        <w:t>Ephemeris Information for NGSO (LEO-600</w:t>
      </w:r>
      <w:proofErr w:type="gramStart"/>
      <w:r w:rsidRPr="00663EF2">
        <w:rPr>
          <w:rFonts w:eastAsia="Calibri"/>
          <w:lang w:eastAsia="zh-CN"/>
        </w:rPr>
        <w:t>)  satellites</w:t>
      </w:r>
      <w:proofErr w:type="gramEnd"/>
      <w:r w:rsidRPr="00663EF2">
        <w:rPr>
          <w:rFonts w:eastAsia="Calibri"/>
          <w:lang w:eastAsia="zh-CN"/>
        </w:rPr>
        <w:t xml:space="preserve"> (maximum negative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6D3AE0" w:rsidRPr="007A5985" w14:paraId="67C30BFE" w14:textId="77777777" w:rsidTr="00083B2F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C2E24" w14:textId="77777777" w:rsidR="006D3AE0" w:rsidRPr="00663EF2" w:rsidRDefault="006D3AE0" w:rsidP="00083B2F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3B606D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6D3AE0" w:rsidRPr="007A5985" w14:paraId="5677C5BF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00536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4BEB6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51AA5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BED34" w14:textId="77777777" w:rsidR="006D3AE0" w:rsidRPr="00663EF2" w:rsidRDefault="006D3AE0" w:rsidP="00083B2F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6D3AE0" w:rsidRPr="007A5985" w14:paraId="0C66C5FD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A12C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D5F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8DF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675E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2E6B9159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639E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909B9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6C2C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ABAC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776E2E1E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3DA3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897B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08EC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1956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06C0B95D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C2597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AF2E2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4D0E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BB4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050FF68D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3D02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5E1F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-2401021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B244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BF70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081D720D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2252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07861B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3830217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0A43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85C6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62534EB2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D0AC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844F83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2907041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B23E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E95B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4B69BA60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EF72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5D647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28879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52C3C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EDA4E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5E6FF0E9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FDF20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BF97D5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-61410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08B9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D994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6ECC66C1" w14:textId="77777777" w:rsidTr="00083B2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9F516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BC09AF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105774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C5D5D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63B8" w14:textId="77777777" w:rsidR="006D3AE0" w:rsidRPr="00663EF2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5567C962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EDCF2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EF9DF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49E35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60198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799571A9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5920A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05084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DAB59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558B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13116A" w14:paraId="7B385AF7" w14:textId="77777777" w:rsidTr="00083B2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65B20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2C8D8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FE7CE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C7B70" w14:textId="77777777" w:rsidR="006D3AE0" w:rsidRPr="0013116A" w:rsidRDefault="006D3AE0" w:rsidP="00083B2F">
            <w:pPr>
              <w:pStyle w:val="TAL"/>
              <w:rPr>
                <w:rFonts w:eastAsia="Calibri"/>
              </w:rPr>
            </w:pPr>
          </w:p>
        </w:tc>
      </w:tr>
      <w:tr w:rsidR="006D3AE0" w:rsidRPr="007A5985" w14:paraId="669E5917" w14:textId="77777777" w:rsidTr="00083B2F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6A96C" w14:textId="015FF9D5" w:rsidR="006D3AE0" w:rsidRPr="00663EF2" w:rsidRDefault="006D3AE0" w:rsidP="00083B2F">
            <w:pPr>
              <w:pStyle w:val="TAN"/>
              <w:rPr>
                <w:rFonts w:eastAsia="Calibri"/>
              </w:rPr>
            </w:pPr>
            <w:r w:rsidRPr="00663EF2">
              <w:rPr>
                <w:rFonts w:eastAsia="Calibri"/>
              </w:rPr>
              <w:t xml:space="preserve">NOTE 1: Satellite-UE elevation angle equal to 149.91 degrees, one-way delay equal to 3.66 </w:t>
            </w:r>
            <w:proofErr w:type="spellStart"/>
            <w:r w:rsidRPr="00663EF2">
              <w:rPr>
                <w:rFonts w:eastAsia="Calibri"/>
              </w:rPr>
              <w:t>ms</w:t>
            </w:r>
            <w:proofErr w:type="spellEnd"/>
            <w:r w:rsidRPr="00663EF2">
              <w:rPr>
                <w:rFonts w:eastAsia="Calibri"/>
              </w:rPr>
              <w:t xml:space="preserve"> and Doppler equal to </w:t>
            </w:r>
            <w:del w:id="1" w:author="Irene Nieves" w:date="2025-05-07T12:32:00Z" w16du:dateUtc="2025-05-07T10:32:00Z">
              <w:r w:rsidRPr="00663EF2" w:rsidDel="006D3AE0">
                <w:rPr>
                  <w:rFonts w:eastAsia="Calibri"/>
                </w:rPr>
                <w:delText>-0</w:delText>
              </w:r>
            </w:del>
            <w:r w:rsidRPr="00663EF2">
              <w:rPr>
                <w:rFonts w:eastAsia="Calibri"/>
              </w:rPr>
              <w:t>-19.95 ppm</w:t>
            </w:r>
          </w:p>
        </w:tc>
      </w:tr>
    </w:tbl>
    <w:p w14:paraId="63CCC4C9" w14:textId="77777777" w:rsidR="006D3AE0" w:rsidRPr="007A5985" w:rsidRDefault="006D3AE0" w:rsidP="006D3AE0"/>
    <w:p w14:paraId="004BF6B7" w14:textId="77777777" w:rsidR="0018740D" w:rsidRPr="00854822" w:rsidRDefault="0018740D" w:rsidP="0018740D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4419E" w14:textId="77777777" w:rsidR="00361EA1" w:rsidRDefault="00361EA1">
      <w:r>
        <w:separator/>
      </w:r>
    </w:p>
  </w:endnote>
  <w:endnote w:type="continuationSeparator" w:id="0">
    <w:p w14:paraId="212B41D1" w14:textId="77777777" w:rsidR="00361EA1" w:rsidRDefault="00361EA1">
      <w:r>
        <w:continuationSeparator/>
      </w:r>
    </w:p>
  </w:endnote>
  <w:endnote w:type="continuationNotice" w:id="1">
    <w:p w14:paraId="7DAE055C" w14:textId="77777777" w:rsidR="00361EA1" w:rsidRDefault="00361E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5C29F" w14:textId="77777777" w:rsidR="00361EA1" w:rsidRDefault="00361EA1">
      <w:r>
        <w:separator/>
      </w:r>
    </w:p>
  </w:footnote>
  <w:footnote w:type="continuationSeparator" w:id="0">
    <w:p w14:paraId="1507F3A7" w14:textId="77777777" w:rsidR="00361EA1" w:rsidRDefault="00361EA1">
      <w:r>
        <w:continuationSeparator/>
      </w:r>
    </w:p>
  </w:footnote>
  <w:footnote w:type="continuationNotice" w:id="1">
    <w:p w14:paraId="3F9A7F07" w14:textId="77777777" w:rsidR="00361EA1" w:rsidRDefault="00361E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rene Nieves">
    <w15:presenceInfo w15:providerId="AD" w15:userId="S::irene_nieves@keysight.com::b76e4ebc-4bb2-428e-a463-9e86e464a0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3C7B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D73E6"/>
    <w:rsid w:val="002E472E"/>
    <w:rsid w:val="002F31D4"/>
    <w:rsid w:val="00305409"/>
    <w:rsid w:val="003074BC"/>
    <w:rsid w:val="00312743"/>
    <w:rsid w:val="00321005"/>
    <w:rsid w:val="00334AB0"/>
    <w:rsid w:val="003609EF"/>
    <w:rsid w:val="00361EA1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751AA"/>
    <w:rsid w:val="00483F0A"/>
    <w:rsid w:val="00495FC6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67EC8"/>
    <w:rsid w:val="00592D74"/>
    <w:rsid w:val="005D2390"/>
    <w:rsid w:val="005E2C44"/>
    <w:rsid w:val="005F7DB3"/>
    <w:rsid w:val="00615EEC"/>
    <w:rsid w:val="00621188"/>
    <w:rsid w:val="006257ED"/>
    <w:rsid w:val="0064020B"/>
    <w:rsid w:val="00665C47"/>
    <w:rsid w:val="00695808"/>
    <w:rsid w:val="006B46FB"/>
    <w:rsid w:val="006B55C3"/>
    <w:rsid w:val="006B6C04"/>
    <w:rsid w:val="006C256E"/>
    <w:rsid w:val="006C3871"/>
    <w:rsid w:val="006D3AE0"/>
    <w:rsid w:val="006E21FB"/>
    <w:rsid w:val="006F14D0"/>
    <w:rsid w:val="00706F17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62E73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8673D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85C11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7354C"/>
    <w:rsid w:val="00C82249"/>
    <w:rsid w:val="00C823A2"/>
    <w:rsid w:val="00C95985"/>
    <w:rsid w:val="00C96BE8"/>
    <w:rsid w:val="00CA2CA9"/>
    <w:rsid w:val="00CA6DF3"/>
    <w:rsid w:val="00CB3818"/>
    <w:rsid w:val="00CB50BE"/>
    <w:rsid w:val="00CC5026"/>
    <w:rsid w:val="00CC68D0"/>
    <w:rsid w:val="00CC693B"/>
    <w:rsid w:val="00CE3C59"/>
    <w:rsid w:val="00D03F9A"/>
    <w:rsid w:val="00D06D51"/>
    <w:rsid w:val="00D24991"/>
    <w:rsid w:val="00D4518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3572C"/>
    <w:rsid w:val="00E565E2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3651C"/>
    <w:rsid w:val="00F42227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D7C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1D7C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1D7CA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1D7C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1D7CA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1D7CA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D7CA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D7CA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CA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D7CAF"/>
    <w:pPr>
      <w:spacing w:before="180"/>
      <w:ind w:left="2693" w:hanging="2693"/>
    </w:pPr>
    <w:rPr>
      <w:b/>
    </w:rPr>
  </w:style>
  <w:style w:type="paragraph" w:styleId="TOC1">
    <w:name w:val="toc 1"/>
    <w:rsid w:val="001D7C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D7C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1D7CAF"/>
    <w:pPr>
      <w:ind w:left="1701" w:hanging="1701"/>
    </w:pPr>
  </w:style>
  <w:style w:type="paragraph" w:styleId="TOC4">
    <w:name w:val="toc 4"/>
    <w:basedOn w:val="TOC3"/>
    <w:rsid w:val="001D7CAF"/>
    <w:pPr>
      <w:ind w:left="1418" w:hanging="1418"/>
    </w:pPr>
  </w:style>
  <w:style w:type="paragraph" w:styleId="TOC3">
    <w:name w:val="toc 3"/>
    <w:basedOn w:val="TOC2"/>
    <w:rsid w:val="001D7CAF"/>
    <w:pPr>
      <w:ind w:left="1134" w:hanging="1134"/>
    </w:pPr>
  </w:style>
  <w:style w:type="paragraph" w:styleId="TOC2">
    <w:name w:val="toc 2"/>
    <w:basedOn w:val="TOC1"/>
    <w:rsid w:val="001D7C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7CAF"/>
    <w:pPr>
      <w:ind w:left="284"/>
    </w:pPr>
  </w:style>
  <w:style w:type="paragraph" w:styleId="Index1">
    <w:name w:val="index 1"/>
    <w:basedOn w:val="Normal"/>
    <w:semiHidden/>
    <w:rsid w:val="001D7CAF"/>
    <w:pPr>
      <w:keepLines/>
      <w:spacing w:after="0"/>
    </w:pPr>
  </w:style>
  <w:style w:type="paragraph" w:customStyle="1" w:styleId="ZH">
    <w:name w:val="ZH"/>
    <w:rsid w:val="001D7C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D7CAF"/>
    <w:pPr>
      <w:outlineLvl w:val="9"/>
    </w:pPr>
  </w:style>
  <w:style w:type="paragraph" w:styleId="ListNumber2">
    <w:name w:val="List Number 2"/>
    <w:basedOn w:val="ListNumber"/>
    <w:rsid w:val="001D7CAF"/>
    <w:pPr>
      <w:ind w:left="851"/>
    </w:pPr>
  </w:style>
  <w:style w:type="paragraph" w:styleId="Header">
    <w:name w:val="header"/>
    <w:link w:val="HeaderChar"/>
    <w:rsid w:val="001D7C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D7C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D7C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1D7CAF"/>
    <w:rPr>
      <w:b/>
    </w:rPr>
  </w:style>
  <w:style w:type="paragraph" w:customStyle="1" w:styleId="TAC">
    <w:name w:val="TAC"/>
    <w:basedOn w:val="TAL"/>
    <w:link w:val="TACCar"/>
    <w:qFormat/>
    <w:rsid w:val="001D7CAF"/>
    <w:pPr>
      <w:jc w:val="center"/>
    </w:pPr>
  </w:style>
  <w:style w:type="paragraph" w:customStyle="1" w:styleId="TF">
    <w:name w:val="TF"/>
    <w:aliases w:val="left"/>
    <w:basedOn w:val="TH"/>
    <w:link w:val="TFChar"/>
    <w:rsid w:val="001D7CA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D7CAF"/>
    <w:pPr>
      <w:keepLines/>
      <w:ind w:left="1135" w:hanging="851"/>
    </w:pPr>
  </w:style>
  <w:style w:type="paragraph" w:styleId="TOC9">
    <w:name w:val="toc 9"/>
    <w:basedOn w:val="TOC8"/>
    <w:rsid w:val="001D7CAF"/>
    <w:pPr>
      <w:ind w:left="1418" w:hanging="1418"/>
    </w:pPr>
  </w:style>
  <w:style w:type="paragraph" w:customStyle="1" w:styleId="EX">
    <w:name w:val="EX"/>
    <w:basedOn w:val="Normal"/>
    <w:link w:val="EXChar"/>
    <w:rsid w:val="001D7CAF"/>
    <w:pPr>
      <w:keepLines/>
      <w:ind w:left="1702" w:hanging="1418"/>
    </w:pPr>
  </w:style>
  <w:style w:type="paragraph" w:customStyle="1" w:styleId="FP">
    <w:name w:val="FP"/>
    <w:basedOn w:val="Normal"/>
    <w:rsid w:val="001D7CAF"/>
    <w:pPr>
      <w:spacing w:after="0"/>
    </w:pPr>
  </w:style>
  <w:style w:type="paragraph" w:customStyle="1" w:styleId="LD">
    <w:name w:val="LD"/>
    <w:rsid w:val="001D7C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D7CAF"/>
    <w:pPr>
      <w:spacing w:after="0"/>
    </w:pPr>
  </w:style>
  <w:style w:type="paragraph" w:customStyle="1" w:styleId="EW">
    <w:name w:val="EW"/>
    <w:basedOn w:val="EX"/>
    <w:rsid w:val="001D7CAF"/>
    <w:pPr>
      <w:spacing w:after="0"/>
    </w:pPr>
  </w:style>
  <w:style w:type="paragraph" w:styleId="TOC6">
    <w:name w:val="toc 6"/>
    <w:basedOn w:val="TOC5"/>
    <w:next w:val="Normal"/>
    <w:rsid w:val="001D7CAF"/>
    <w:pPr>
      <w:ind w:left="1985" w:hanging="1985"/>
    </w:pPr>
  </w:style>
  <w:style w:type="paragraph" w:styleId="TOC7">
    <w:name w:val="toc 7"/>
    <w:basedOn w:val="TOC6"/>
    <w:next w:val="Normal"/>
    <w:rsid w:val="001D7CAF"/>
    <w:pPr>
      <w:ind w:left="2268" w:hanging="2268"/>
    </w:pPr>
  </w:style>
  <w:style w:type="paragraph" w:styleId="ListBullet2">
    <w:name w:val="List Bullet 2"/>
    <w:basedOn w:val="ListBullet"/>
    <w:rsid w:val="001D7CAF"/>
    <w:pPr>
      <w:ind w:left="851"/>
    </w:pPr>
  </w:style>
  <w:style w:type="paragraph" w:styleId="ListBullet3">
    <w:name w:val="List Bullet 3"/>
    <w:basedOn w:val="ListBullet2"/>
    <w:rsid w:val="001D7CAF"/>
    <w:pPr>
      <w:ind w:left="1135"/>
    </w:pPr>
  </w:style>
  <w:style w:type="paragraph" w:styleId="ListNumber">
    <w:name w:val="List Number"/>
    <w:basedOn w:val="List"/>
    <w:rsid w:val="001D7CAF"/>
  </w:style>
  <w:style w:type="paragraph" w:customStyle="1" w:styleId="EQ">
    <w:name w:val="EQ"/>
    <w:basedOn w:val="Normal"/>
    <w:next w:val="Normal"/>
    <w:rsid w:val="001D7C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D7C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7C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D7C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D7CAF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1D7C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D7CAF"/>
    <w:pPr>
      <w:ind w:left="851" w:hanging="851"/>
    </w:pPr>
  </w:style>
  <w:style w:type="paragraph" w:customStyle="1" w:styleId="TAL">
    <w:name w:val="TAL"/>
    <w:basedOn w:val="Normal"/>
    <w:link w:val="TAL0"/>
    <w:qFormat/>
    <w:rsid w:val="001D7C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7C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D7C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D7C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D7C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D7CAF"/>
    <w:pPr>
      <w:framePr w:wrap="notBeside" w:y="16161"/>
    </w:pPr>
  </w:style>
  <w:style w:type="character" w:customStyle="1" w:styleId="ZGSM">
    <w:name w:val="ZGSM"/>
    <w:rsid w:val="001D7CAF"/>
  </w:style>
  <w:style w:type="paragraph" w:styleId="List2">
    <w:name w:val="List 2"/>
    <w:basedOn w:val="List"/>
    <w:link w:val="List2Char"/>
    <w:rsid w:val="001D7CAF"/>
    <w:pPr>
      <w:ind w:left="851"/>
    </w:pPr>
  </w:style>
  <w:style w:type="paragraph" w:customStyle="1" w:styleId="ZG">
    <w:name w:val="ZG"/>
    <w:rsid w:val="001D7C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D7CAF"/>
    <w:pPr>
      <w:ind w:left="1135"/>
    </w:pPr>
  </w:style>
  <w:style w:type="paragraph" w:styleId="List4">
    <w:name w:val="List 4"/>
    <w:basedOn w:val="List3"/>
    <w:rsid w:val="001D7CAF"/>
    <w:pPr>
      <w:ind w:left="1418"/>
    </w:pPr>
  </w:style>
  <w:style w:type="paragraph" w:styleId="List5">
    <w:name w:val="List 5"/>
    <w:basedOn w:val="List4"/>
    <w:rsid w:val="001D7CA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D7CAF"/>
    <w:rPr>
      <w:color w:val="FF0000"/>
    </w:rPr>
  </w:style>
  <w:style w:type="paragraph" w:styleId="List">
    <w:name w:val="List"/>
    <w:basedOn w:val="Normal"/>
    <w:rsid w:val="001D7CAF"/>
    <w:pPr>
      <w:ind w:left="568" w:hanging="284"/>
    </w:pPr>
  </w:style>
  <w:style w:type="paragraph" w:styleId="ListBullet">
    <w:name w:val="List Bullet"/>
    <w:basedOn w:val="List"/>
    <w:rsid w:val="001D7CAF"/>
  </w:style>
  <w:style w:type="paragraph" w:styleId="ListBullet4">
    <w:name w:val="List Bullet 4"/>
    <w:basedOn w:val="ListBullet3"/>
    <w:rsid w:val="001D7CAF"/>
    <w:pPr>
      <w:ind w:left="1418"/>
    </w:pPr>
  </w:style>
  <w:style w:type="paragraph" w:styleId="ListBullet5">
    <w:name w:val="List Bullet 5"/>
    <w:basedOn w:val="ListBullet4"/>
    <w:rsid w:val="001D7CAF"/>
    <w:pPr>
      <w:ind w:left="1702"/>
    </w:pPr>
  </w:style>
  <w:style w:type="paragraph" w:customStyle="1" w:styleId="B1">
    <w:name w:val="B1"/>
    <w:basedOn w:val="List"/>
    <w:link w:val="B1Char"/>
    <w:qFormat/>
    <w:rsid w:val="001D7CAF"/>
  </w:style>
  <w:style w:type="paragraph" w:customStyle="1" w:styleId="B2">
    <w:name w:val="B2"/>
    <w:basedOn w:val="List2"/>
    <w:link w:val="B2Char"/>
    <w:rsid w:val="001D7CAF"/>
  </w:style>
  <w:style w:type="paragraph" w:customStyle="1" w:styleId="B3">
    <w:name w:val="B3"/>
    <w:basedOn w:val="List3"/>
    <w:link w:val="B3Char"/>
    <w:rsid w:val="001D7CAF"/>
  </w:style>
  <w:style w:type="paragraph" w:customStyle="1" w:styleId="B4">
    <w:name w:val="B4"/>
    <w:basedOn w:val="List4"/>
    <w:rsid w:val="001D7CAF"/>
  </w:style>
  <w:style w:type="paragraph" w:customStyle="1" w:styleId="B5">
    <w:name w:val="B5"/>
    <w:basedOn w:val="List5"/>
    <w:rsid w:val="001D7CAF"/>
  </w:style>
  <w:style w:type="paragraph" w:styleId="Footer">
    <w:name w:val="footer"/>
    <w:basedOn w:val="Header"/>
    <w:link w:val="FooterChar"/>
    <w:rsid w:val="001D7CAF"/>
    <w:pPr>
      <w:jc w:val="center"/>
    </w:pPr>
    <w:rPr>
      <w:i/>
    </w:rPr>
  </w:style>
  <w:style w:type="paragraph" w:customStyle="1" w:styleId="ZTD">
    <w:name w:val="ZTD"/>
    <w:basedOn w:val="ZB"/>
    <w:rsid w:val="001D7C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basedOn w:val="DefaultParagraphFont"/>
    <w:link w:val="Heading4"/>
    <w:rsid w:val="006D3AE0"/>
    <w:rPr>
      <w:rFonts w:ascii="Arial" w:hAnsi="Arial"/>
      <w:sz w:val="24"/>
      <w:lang w:val="en-GB" w:eastAsia="en-US"/>
    </w:rPr>
  </w:style>
  <w:style w:type="character" w:customStyle="1" w:styleId="TAL0">
    <w:name w:val="TAL (文字)"/>
    <w:link w:val="TAL"/>
    <w:rsid w:val="006D3A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A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D3A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D3AE0"/>
    <w:rPr>
      <w:rFonts w:ascii="Arial" w:hAnsi="Arial"/>
      <w:sz w:val="18"/>
      <w:lang w:val="en-GB" w:eastAsia="en-US"/>
    </w:rPr>
  </w:style>
  <w:style w:type="paragraph" w:customStyle="1" w:styleId="tah0">
    <w:name w:val="tah"/>
    <w:basedOn w:val="Normal"/>
    <w:rsid w:val="006D3AE0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6D3AE0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6D3A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6D3AE0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/>
    </w:rPr>
  </w:style>
  <w:style w:type="character" w:customStyle="1" w:styleId="Heading1Char">
    <w:name w:val="Heading 1 Char"/>
    <w:basedOn w:val="DefaultParagraphFont"/>
    <w:link w:val="Heading1"/>
    <w:rsid w:val="006D3A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6D3AE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rsid w:val="006D3AE0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basedOn w:val="DefaultParagraphFont"/>
    <w:link w:val="Heading5"/>
    <w:rsid w:val="006D3AE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6D3AE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D3AE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3A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D3AE0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qFormat/>
    <w:rsid w:val="006D3AE0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D3AE0"/>
    <w:rPr>
      <w:rFonts w:ascii="Arial" w:hAnsi="Arial"/>
      <w:b/>
      <w:noProof/>
      <w:sz w:val="18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D3AE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D3AE0"/>
    <w:rPr>
      <w:rFonts w:ascii="Arial" w:hAnsi="Arial"/>
      <w:b/>
      <w:i/>
      <w:noProof/>
      <w:sz w:val="18"/>
      <w:lang w:val="en-US" w:eastAsia="en-US"/>
    </w:rPr>
  </w:style>
  <w:style w:type="character" w:customStyle="1" w:styleId="NOChar">
    <w:name w:val="NO Char"/>
    <w:link w:val="NO"/>
    <w:qFormat/>
    <w:rsid w:val="006D3A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6D3AE0"/>
    <w:rPr>
      <w:rFonts w:ascii="Courier New" w:hAnsi="Courier New"/>
      <w:noProof/>
      <w:sz w:val="16"/>
      <w:lang w:val="en-US" w:eastAsia="en-US"/>
    </w:rPr>
  </w:style>
  <w:style w:type="character" w:customStyle="1" w:styleId="TACCar">
    <w:name w:val="TAC Car"/>
    <w:link w:val="TAC"/>
    <w:qFormat/>
    <w:rsid w:val="006D3AE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6D3A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D3AE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D3AE0"/>
    <w:rPr>
      <w:rFonts w:ascii="Arial" w:hAnsi="Arial"/>
      <w:b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D3AE0"/>
    <w:rPr>
      <w:rFonts w:ascii="Tahoma" w:hAnsi="Tahoma" w:cs="Tahoma"/>
      <w:shd w:val="clear" w:color="auto" w:fill="000080"/>
      <w:lang w:val="en-GB" w:eastAsia="en-US"/>
    </w:rPr>
  </w:style>
  <w:style w:type="character" w:styleId="PageNumber">
    <w:name w:val="page number"/>
    <w:basedOn w:val="DefaultParagraphFont"/>
    <w:rsid w:val="006D3AE0"/>
  </w:style>
  <w:style w:type="character" w:customStyle="1" w:styleId="THC">
    <w:name w:val="TH C"/>
    <w:rsid w:val="006D3AE0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6D3AE0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6D3AE0"/>
    <w:rPr>
      <w:lang w:val="en-GB" w:eastAsia="en-US" w:bidi="ar-SA"/>
    </w:rPr>
  </w:style>
  <w:style w:type="paragraph" w:customStyle="1" w:styleId="FL">
    <w:name w:val="FL"/>
    <w:basedOn w:val="Normal"/>
    <w:rsid w:val="006D3AE0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ALZchn">
    <w:name w:val="TAL Zchn"/>
    <w:rsid w:val="006D3AE0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6D3AE0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uiPriority w:val="99"/>
    <w:semiHidden/>
    <w:rsid w:val="006D3AE0"/>
    <w:rPr>
      <w:rFonts w:ascii="Times New Roman" w:hAnsi="Times New Roman"/>
      <w:lang w:val="en-GB" w:eastAsia="en-US"/>
    </w:rPr>
  </w:style>
  <w:style w:type="character" w:customStyle="1" w:styleId="H6C">
    <w:name w:val="H6 C"/>
    <w:basedOn w:val="DefaultParagraphFont"/>
    <w:rsid w:val="006D3AE0"/>
  </w:style>
  <w:style w:type="character" w:customStyle="1" w:styleId="h51">
    <w:name w:val="h5 1"/>
    <w:rsid w:val="006D3AE0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6D3AE0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6D3AE0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D3AE0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D3AE0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D3AE0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D3AE0"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6D3AE0"/>
    <w:pPr>
      <w:keepNext/>
      <w:keepLines/>
      <w:spacing w:after="0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D3AE0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6D3AE0"/>
    <w:rPr>
      <w:rFonts w:eastAsia="SimSun"/>
      <w:lang w:eastAsia="en-GB"/>
    </w:rPr>
  </w:style>
  <w:style w:type="paragraph" w:customStyle="1" w:styleId="Note">
    <w:name w:val="Note"/>
    <w:basedOn w:val="Normal"/>
    <w:rsid w:val="006D3AE0"/>
    <w:pPr>
      <w:ind w:left="568" w:hanging="284"/>
    </w:pPr>
    <w:rPr>
      <w:rFonts w:eastAsia="MS Mincho"/>
      <w:lang w:eastAsia="en-GB"/>
    </w:rPr>
  </w:style>
  <w:style w:type="paragraph" w:customStyle="1" w:styleId="HE">
    <w:name w:val="HE"/>
    <w:basedOn w:val="Normal"/>
    <w:rsid w:val="006D3AE0"/>
    <w:pPr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6D3AE0"/>
    <w:pPr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6D3AE0"/>
    <w:pPr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rsid w:val="006D3AE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6D3AE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6D3AE0"/>
    <w:pPr>
      <w:tabs>
        <w:tab w:val="left" w:pos="360"/>
      </w:tabs>
      <w:ind w:left="360" w:hanging="360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6D3AE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D3AE0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6D3AE0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6D3AE0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6D3AE0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6D3AE0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6D3AE0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6D3AE0"/>
    <w:rPr>
      <w:rFonts w:ascii="Arial" w:hAnsi="Arial"/>
      <w:sz w:val="24"/>
      <w:lang w:val="en-GB" w:eastAsia="ja-JP" w:bidi="ar-SA"/>
    </w:rPr>
  </w:style>
  <w:style w:type="character" w:customStyle="1" w:styleId="BalloonTextChar">
    <w:name w:val="Balloon Text Char"/>
    <w:basedOn w:val="DefaultParagraphFont"/>
    <w:link w:val="BalloonText"/>
    <w:semiHidden/>
    <w:rsid w:val="006D3AE0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6D3AE0"/>
    <w:pPr>
      <w:spacing w:before="120" w:after="120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6D3AE0"/>
    <w:rPr>
      <w:rFonts w:ascii="Times New Roman" w:eastAsia="MS Mincho" w:hAnsi="Times New Roman"/>
      <w:b/>
      <w:lang w:val="en-GB" w:eastAsia="en-GB"/>
    </w:rPr>
  </w:style>
  <w:style w:type="character" w:customStyle="1" w:styleId="B1Char">
    <w:name w:val="B1 Char"/>
    <w:link w:val="B1"/>
    <w:qFormat/>
    <w:rsid w:val="006D3AE0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6D3AE0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6D3AE0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rsid w:val="006D3A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D3AE0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6D3AE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6D3AE0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OC91">
    <w:name w:val="TOC 91"/>
    <w:basedOn w:val="TOC8"/>
    <w:rsid w:val="006D3AE0"/>
    <w:pPr>
      <w:ind w:left="1418" w:hanging="1418"/>
    </w:pPr>
    <w:rPr>
      <w:rFonts w:eastAsia="MS Mincho"/>
      <w:lang w:val="en-GB" w:eastAsia="en-GB"/>
    </w:rPr>
  </w:style>
  <w:style w:type="paragraph" w:styleId="ListNumber5">
    <w:name w:val="List Number 5"/>
    <w:basedOn w:val="Normal"/>
    <w:rsid w:val="006D3AE0"/>
    <w:pPr>
      <w:tabs>
        <w:tab w:val="num" w:pos="1492"/>
        <w:tab w:val="num" w:pos="1800"/>
      </w:tabs>
      <w:ind w:left="1800" w:hanging="360"/>
    </w:pPr>
    <w:rPr>
      <w:rFonts w:eastAsia="MS Mincho"/>
      <w:lang w:eastAsia="en-GB"/>
    </w:rPr>
  </w:style>
  <w:style w:type="paragraph" w:styleId="ListNumber3">
    <w:name w:val="List Number 3"/>
    <w:basedOn w:val="Normal"/>
    <w:rsid w:val="006D3AE0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styleId="ListNumber4">
    <w:name w:val="List Number 4"/>
    <w:basedOn w:val="Normal"/>
    <w:rsid w:val="006D3AE0"/>
    <w:pPr>
      <w:tabs>
        <w:tab w:val="num" w:pos="720"/>
        <w:tab w:val="num" w:pos="1209"/>
      </w:tabs>
      <w:ind w:left="1209" w:hanging="360"/>
    </w:pPr>
    <w:rPr>
      <w:rFonts w:eastAsia="MS Mincho"/>
      <w:lang w:eastAsia="en-GB"/>
    </w:rPr>
  </w:style>
  <w:style w:type="character" w:customStyle="1" w:styleId="EXCar">
    <w:name w:val="EX Car"/>
    <w:rsid w:val="006D3AE0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6D3AE0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6D3AE0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  <w:lang w:eastAsia="en-GB"/>
    </w:rPr>
  </w:style>
  <w:style w:type="character" w:customStyle="1" w:styleId="ENChar">
    <w:name w:val="EN Char"/>
    <w:rsid w:val="006D3AE0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6D3AE0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6D3AE0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D3A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6D3AE0"/>
    <w:rPr>
      <w:rFonts w:ascii="Calibri" w:eastAsia="Calibri" w:hAnsi="Calibri"/>
      <w:sz w:val="24"/>
      <w:szCs w:val="24"/>
      <w:lang w:val="x-none" w:eastAsia="x-none"/>
    </w:rPr>
  </w:style>
  <w:style w:type="paragraph" w:customStyle="1" w:styleId="Separation">
    <w:name w:val="Separation"/>
    <w:basedOn w:val="Heading1"/>
    <w:next w:val="Normal"/>
    <w:rsid w:val="006D3AE0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GB"/>
    </w:rPr>
  </w:style>
  <w:style w:type="character" w:customStyle="1" w:styleId="B3Char">
    <w:name w:val="B3 Char"/>
    <w:link w:val="B3"/>
    <w:rsid w:val="006D3AE0"/>
    <w:rPr>
      <w:rFonts w:ascii="Times New Roman" w:hAnsi="Times New Roman"/>
      <w:lang w:val="en-GB" w:eastAsia="en-US"/>
    </w:rPr>
  </w:style>
  <w:style w:type="character" w:customStyle="1" w:styleId="FooterChar1">
    <w:name w:val="Footer Char1"/>
    <w:rsid w:val="006D3AE0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6D3AE0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6D3AE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6D3AE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1">
    <w:name w:val="B2 Char1"/>
    <w:qFormat/>
    <w:rsid w:val="006D3AE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9</Pages>
  <Words>2423</Words>
  <Characters>13812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98</cp:revision>
  <cp:lastPrinted>1900-01-01T07:59:00Z</cp:lastPrinted>
  <dcterms:created xsi:type="dcterms:W3CDTF">2021-01-08T13:25:00Z</dcterms:created>
  <dcterms:modified xsi:type="dcterms:W3CDTF">2025-05-09T16:26:00Z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